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rFonts w:hint="default" w:eastAsiaTheme="minorEastAsia"/>
          <w:b/>
          <w:i/>
          <w:sz w:val="28"/>
          <w:lang w:val="en-US" w:eastAsia="zh-CN"/>
        </w:rPr>
      </w:pPr>
      <w:r>
        <w:rPr>
          <w:rFonts w:hint="eastAsia"/>
          <w:b/>
          <w:sz w:val="24"/>
        </w:rPr>
        <w:t>3GPP TSG-RAN WG4 Meeting # 102-e</w:t>
      </w:r>
      <w:r>
        <w:rPr>
          <w:b/>
          <w:i/>
          <w:sz w:val="28"/>
        </w:rPr>
        <w:tab/>
      </w:r>
      <w:r>
        <w:rPr>
          <w:rFonts w:hint="eastAsia"/>
          <w:b/>
          <w:i/>
          <w:sz w:val="28"/>
        </w:rPr>
        <w:t>R4-2204434</w:t>
      </w:r>
    </w:p>
    <w:p>
      <w:pPr>
        <w:pStyle w:val="105"/>
        <w:outlineLvl w:val="0"/>
        <w:rPr>
          <w:b/>
          <w:sz w:val="24"/>
        </w:rPr>
      </w:pPr>
      <w:r>
        <w:rPr>
          <w:rFonts w:hint="eastAsia"/>
          <w:b/>
          <w:sz w:val="24"/>
          <w:szCs w:val="24"/>
        </w:rPr>
        <w:t>Electronic Meeting, February 21 – March 3, 2022</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05"/>
              <w:spacing w:after="0"/>
              <w:rPr>
                <w:sz w:val="8"/>
                <w:szCs w:val="8"/>
              </w:rPr>
            </w:pPr>
          </w:p>
        </w:tc>
      </w:tr>
      <w:tr>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b/>
                <w:sz w:val="28"/>
              </w:rPr>
              <w:t>38.1</w:t>
            </w:r>
            <w:r>
              <w:rPr>
                <w:rFonts w:hint="eastAsia"/>
                <w:b/>
                <w:sz w:val="28"/>
                <w:lang w:val="en-US" w:eastAsia="zh-CN"/>
              </w:rPr>
              <w:t>74</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lang w:eastAsia="zh-CN"/>
              </w:rPr>
            </w:pPr>
            <w:r>
              <w:rPr>
                <w:b/>
                <w:sz w:val="28"/>
                <w:lang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lang w:eastAsia="zh-CN"/>
              </w:rPr>
            </w:pPr>
            <w:r>
              <w:rPr>
                <w:b/>
                <w:sz w:val="28"/>
                <w:lang w:eastAsia="zh-CN"/>
              </w:rPr>
              <w:t>-</w:t>
            </w: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tcPr>
          <w:p>
            <w:pPr>
              <w:pStyle w:val="105"/>
              <w:spacing w:after="0"/>
              <w:jc w:val="center"/>
              <w:rPr>
                <w:sz w:val="28"/>
              </w:rPr>
            </w:pPr>
            <w:r>
              <w:rPr>
                <w:rFonts w:hint="eastAsia"/>
                <w:b/>
                <w:sz w:val="32"/>
              </w:rPr>
              <w:t>16.5.0</w:t>
            </w:r>
          </w:p>
        </w:tc>
        <w:tc>
          <w:tcPr>
            <w:tcW w:w="143" w:type="dxa"/>
            <w:tcBorders>
              <w:right w:val="single" w:color="auto" w:sz="4" w:space="0"/>
            </w:tcBorders>
          </w:tcPr>
          <w:p>
            <w:pPr>
              <w:pStyle w:val="105"/>
              <w:spacing w:after="0"/>
            </w:pPr>
          </w:p>
        </w:tc>
      </w:tr>
      <w:tr>
        <w:tc>
          <w:tcPr>
            <w:tcW w:w="9641" w:type="dxa"/>
            <w:gridSpan w:val="9"/>
            <w:tcBorders>
              <w:left w:val="single" w:color="auto" w:sz="4" w:space="0"/>
              <w:right w:val="single" w:color="auto" w:sz="4" w:space="0"/>
            </w:tcBorders>
          </w:tcPr>
          <w:p>
            <w:pPr>
              <w:pStyle w:val="105"/>
              <w:spacing w:after="0"/>
            </w:pPr>
          </w:p>
        </w:tc>
      </w:tr>
      <w:tr>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r>
              <w:rPr>
                <w:rFonts w:hint="eastAsia"/>
              </w:rPr>
              <w:t>Draft CR for RF requirements due to Tx power imbalance between IAB-MT and IAB-DU</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eastAsiaTheme="minorEastAsia"/>
                <w:lang w:val="en-US"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rFonts w:hint="eastAsia" w:cs="Arial"/>
                <w:sz w:val="18"/>
                <w:szCs w:val="18"/>
                <w:lang w:eastAsia="ja-JP"/>
              </w:rPr>
              <w:t>NR_IAB_enh-Core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2</w:t>
            </w:r>
            <w:r>
              <w:t>-</w:t>
            </w:r>
            <w:r>
              <w:rPr>
                <w:rFonts w:hint="eastAsia"/>
                <w:lang w:val="en-US" w:eastAsia="zh-CN"/>
              </w:rPr>
              <w:t>02</w:t>
            </w:r>
            <w:r>
              <w:t>-</w:t>
            </w:r>
            <w:r>
              <w:rPr>
                <w:rFonts w:hint="eastAsia"/>
                <w:lang w:val="en-US" w:eastAsia="zh-CN"/>
              </w:rPr>
              <w:t>21</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b/>
              </w:rPr>
            </w:pPr>
            <w: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spacing w:after="0"/>
              <w:rPr>
                <w:rFonts w:hint="default" w:eastAsiaTheme="minorEastAsia"/>
                <w:lang w:val="en-US" w:eastAsia="zh-CN"/>
              </w:rPr>
            </w:pPr>
            <w:r>
              <w:rPr>
                <w:rFonts w:hint="eastAsia"/>
                <w:lang w:val="en-US" w:eastAsia="zh-CN"/>
              </w:rPr>
              <w:t xml:space="preserve">Case-6 timing is introduced in Rel-17 in eIAB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rPr>
                <w:rFonts w:hint="default" w:eastAsiaTheme="minorEastAsia"/>
                <w:lang w:val="en-US" w:eastAsia="zh-CN"/>
              </w:rPr>
            </w:pPr>
            <w:r>
              <w:rPr>
                <w:rFonts w:hint="eastAsia"/>
                <w:lang w:val="en-US" w:eastAsia="zh-CN"/>
              </w:rPr>
              <w:t>Introduce RF requirement on for IAB node when transmitting simultaneously at IAB-MT and co-located IAB-DU with manufacture declared power imbalance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rPr>
                <w:rFonts w:hint="default" w:eastAsiaTheme="minorEastAsia"/>
                <w:lang w:val="en-US" w:eastAsia="zh-CN"/>
              </w:rPr>
            </w:pPr>
            <w:r>
              <w:rPr>
                <w:rFonts w:hint="eastAsia"/>
                <w:lang w:val="en-US" w:eastAsia="zh-CN"/>
              </w:rPr>
              <w:t>RF requirement is not clear w</w:t>
            </w:r>
            <w:r>
              <w:rPr>
                <w:rFonts w:hint="eastAsia"/>
              </w:rPr>
              <w:t>hen IAB</w:t>
            </w:r>
            <w:r>
              <w:rPr>
                <w:rFonts w:hint="eastAsia"/>
                <w:lang w:val="en-US" w:eastAsia="zh-CN"/>
              </w:rPr>
              <w:t xml:space="preserve">-MT and the co-located IAB-DU perform </w:t>
            </w:r>
            <w:r>
              <w:rPr>
                <w:rFonts w:hint="eastAsia"/>
              </w:rPr>
              <w:t xml:space="preserve">simultaneous transmission </w:t>
            </w:r>
            <w:r>
              <w:rPr>
                <w:rFonts w:hint="eastAsia"/>
                <w:lang w:val="en-US" w:eastAsia="zh-CN"/>
              </w:rPr>
              <w:t>with imbalanced power</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rPr>
                <w:rFonts w:hint="default"/>
                <w:lang w:val="en-US" w:eastAsia="zh-CN"/>
              </w:rPr>
            </w:pPr>
            <w:r>
              <w:rPr>
                <w:rFonts w:hint="eastAsia"/>
                <w:lang w:val="en-US" w:eastAsia="zh-CN"/>
              </w:rPr>
              <w:t>9.6.2,9.7.3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rPr>
          <w:trHeight w:val="64" w:hRule="atLeast"/>
        </w:trPr>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105"/>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rPr>
          <w:rFonts w:hint="eastAsia" w:eastAsia="宋体"/>
          <w:b/>
          <w:kern w:val="0"/>
          <w:sz w:val="20"/>
          <w:szCs w:val="20"/>
          <w:lang w:val="en-US" w:eastAsia="zh-CN"/>
        </w:rPr>
      </w:pPr>
      <w:r>
        <w:rPr>
          <w:rFonts w:hint="eastAsia" w:eastAsia="宋体"/>
          <w:b/>
          <w:kern w:val="0"/>
          <w:sz w:val="20"/>
          <w:szCs w:val="20"/>
          <w:lang w:val="en-US" w:eastAsia="zh-CN"/>
        </w:rPr>
        <w:t>&lt;</w:t>
      </w:r>
      <w:r>
        <w:rPr>
          <w:rFonts w:hint="eastAsia" w:eastAsia="宋体"/>
          <w:b w:val="0"/>
          <w:bCs/>
          <w:color w:val="FF0000"/>
          <w:kern w:val="0"/>
          <w:sz w:val="20"/>
          <w:szCs w:val="20"/>
          <w:lang w:val="en-US" w:eastAsia="zh-CN"/>
        </w:rPr>
        <w:t>Example how to clarify the modulation quality requirement</w:t>
      </w:r>
      <w:r>
        <w:rPr>
          <w:rFonts w:hint="eastAsia" w:eastAsia="宋体"/>
          <w:b/>
          <w:kern w:val="0"/>
          <w:sz w:val="20"/>
          <w:szCs w:val="20"/>
          <w:lang w:val="en-US" w:eastAsia="zh-CN"/>
        </w:rPr>
        <w:t>&gt;</w:t>
      </w:r>
    </w:p>
    <w:p>
      <w:pPr>
        <w:pStyle w:val="4"/>
      </w:pPr>
      <w:bookmarkStart w:id="1" w:name="_Toc21127652"/>
      <w:bookmarkStart w:id="2" w:name="_Toc61185109"/>
      <w:bookmarkStart w:id="3" w:name="_Toc53185477"/>
      <w:bookmarkStart w:id="4" w:name="_Toc57820338"/>
      <w:bookmarkStart w:id="5" w:name="_Toc29811861"/>
      <w:bookmarkStart w:id="6" w:name="_Toc61183935"/>
      <w:bookmarkStart w:id="7" w:name="_Toc53185853"/>
      <w:bookmarkStart w:id="8" w:name="_Toc57821265"/>
      <w:bookmarkStart w:id="9" w:name="_Toc61184719"/>
      <w:bookmarkStart w:id="10" w:name="_Toc61184327"/>
      <w:bookmarkStart w:id="11" w:name="_Toc61183541"/>
      <w:r>
        <w:t>9.6.2</w:t>
      </w:r>
      <w:r>
        <w:tab/>
      </w:r>
      <w:r>
        <w:t>OTA modulation quality</w:t>
      </w:r>
      <w:bookmarkEnd w:id="1"/>
      <w:bookmarkEnd w:id="2"/>
      <w:bookmarkEnd w:id="3"/>
      <w:bookmarkEnd w:id="4"/>
      <w:bookmarkEnd w:id="5"/>
      <w:bookmarkEnd w:id="6"/>
      <w:bookmarkEnd w:id="7"/>
      <w:bookmarkEnd w:id="8"/>
      <w:bookmarkEnd w:id="9"/>
      <w:bookmarkEnd w:id="10"/>
      <w:bookmarkEnd w:id="11"/>
    </w:p>
    <w:p>
      <w:pPr>
        <w:pStyle w:val="5"/>
      </w:pPr>
      <w:bookmarkStart w:id="12" w:name="_Toc61183542"/>
      <w:bookmarkStart w:id="13" w:name="_Toc61184328"/>
      <w:bookmarkStart w:id="14" w:name="_Toc61184720"/>
      <w:bookmarkStart w:id="15" w:name="_Toc57820339"/>
      <w:bookmarkStart w:id="16" w:name="_Toc53185854"/>
      <w:bookmarkStart w:id="17" w:name="_Toc53185478"/>
      <w:bookmarkStart w:id="18" w:name="_Toc57821266"/>
      <w:bookmarkStart w:id="19" w:name="_Toc61185110"/>
      <w:bookmarkStart w:id="20" w:name="_Toc61183936"/>
      <w:r>
        <w:rPr>
          <w:rFonts w:hint="eastAsia"/>
        </w:rPr>
        <w:t>9.6.2.1</w:t>
      </w:r>
      <w:r>
        <w:tab/>
      </w:r>
      <w:r>
        <w:rPr>
          <w:rFonts w:hint="eastAsia"/>
        </w:rPr>
        <w:t>IAB-DU OTA m</w:t>
      </w:r>
      <w:r>
        <w:t>odulation quality</w:t>
      </w:r>
      <w:bookmarkEnd w:id="12"/>
      <w:bookmarkEnd w:id="13"/>
      <w:bookmarkEnd w:id="14"/>
      <w:bookmarkEnd w:id="15"/>
      <w:bookmarkEnd w:id="16"/>
      <w:bookmarkEnd w:id="17"/>
      <w:bookmarkEnd w:id="18"/>
      <w:bookmarkEnd w:id="19"/>
      <w:bookmarkEnd w:id="20"/>
    </w:p>
    <w:p>
      <w:pPr>
        <w:rPr>
          <w:ins w:id="0" w:author="ZTE(Liu Wenhao)" w:date="2022-01-29T14:44:18Z"/>
          <w:rFonts w:cs="v4.2.0"/>
        </w:rPr>
      </w:pPr>
      <w:r>
        <w:rPr>
          <w:rFonts w:cs="v4.2.0"/>
        </w:rPr>
        <w:t xml:space="preserve">The requirements in clause </w:t>
      </w:r>
      <w:r>
        <w:rPr>
          <w:rFonts w:hint="eastAsia" w:cs="v4.2.0"/>
          <w:lang w:eastAsia="zh-CN"/>
        </w:rPr>
        <w:t>9</w:t>
      </w:r>
      <w:r>
        <w:rPr>
          <w:rFonts w:hint="eastAsia" w:cs="v4.2.0"/>
        </w:rPr>
        <w:t>.</w:t>
      </w:r>
      <w:r>
        <w:rPr>
          <w:rFonts w:hint="eastAsia" w:cs="v4.2.0"/>
          <w:lang w:eastAsia="zh-CN"/>
        </w:rPr>
        <w:t>6</w:t>
      </w:r>
      <w:r>
        <w:rPr>
          <w:rFonts w:hint="eastAsia" w:cs="v4.2.0"/>
        </w:rPr>
        <w:t>.</w:t>
      </w:r>
      <w:r>
        <w:rPr>
          <w:rFonts w:hint="eastAsia" w:cs="v4.2.0"/>
          <w:lang w:eastAsia="zh-CN"/>
        </w:rPr>
        <w:t>2</w:t>
      </w:r>
      <w:r>
        <w:rPr>
          <w:rFonts w:hint="eastAsia" w:cs="v4.2.0"/>
        </w:rPr>
        <w:t xml:space="preserve"> for BS type 1-</w:t>
      </w:r>
      <w:r>
        <w:rPr>
          <w:rFonts w:hint="eastAsia" w:cs="v4.2.0"/>
          <w:lang w:eastAsia="zh-CN"/>
        </w:rPr>
        <w:t xml:space="preserve">O and </w:t>
      </w:r>
      <w:r>
        <w:rPr>
          <w:rFonts w:hint="eastAsia" w:cs="v4.2.0"/>
        </w:rPr>
        <w:t xml:space="preserve">type </w:t>
      </w:r>
      <w:r>
        <w:rPr>
          <w:rFonts w:hint="eastAsia" w:cs="v4.2.0"/>
          <w:lang w:eastAsia="zh-CN"/>
        </w:rPr>
        <w:t>2</w:t>
      </w:r>
      <w:r>
        <w:rPr>
          <w:rFonts w:hint="eastAsia" w:cs="v4.2.0"/>
        </w:rPr>
        <w:t>-</w:t>
      </w:r>
      <w:r>
        <w:rPr>
          <w:rFonts w:hint="eastAsia" w:cs="v4.2.0"/>
          <w:lang w:eastAsia="zh-CN"/>
        </w:rPr>
        <w:t>O</w:t>
      </w:r>
      <w:r>
        <w:rPr>
          <w:rFonts w:cs="v4.2.0"/>
        </w:rPr>
        <w:t xml:space="preserve"> in TS 38.1</w:t>
      </w:r>
      <w:r>
        <w:rPr>
          <w:rFonts w:hint="eastAsia" w:cs="v4.2.0"/>
        </w:rPr>
        <w:t>04</w:t>
      </w:r>
      <w:r>
        <w:rPr>
          <w:rFonts w:cs="v4.2.0"/>
        </w:rPr>
        <w:t xml:space="preserve"> [</w:t>
      </w:r>
      <w:r>
        <w:rPr>
          <w:rFonts w:cs="v4.2.0"/>
          <w:lang w:eastAsia="zh-CN"/>
        </w:rPr>
        <w:t>2</w:t>
      </w:r>
      <w:r>
        <w:rPr>
          <w:rFonts w:cs="v4.2.0"/>
        </w:rPr>
        <w:t xml:space="preserve">] apply to IAB-DU </w:t>
      </w:r>
      <w:r>
        <w:rPr>
          <w:rFonts w:hint="eastAsia" w:cs="v4.2.0"/>
        </w:rPr>
        <w:t>type 1-</w:t>
      </w:r>
      <w:r>
        <w:rPr>
          <w:rFonts w:hint="eastAsia" w:cs="v4.2.0"/>
          <w:lang w:eastAsia="zh-CN"/>
        </w:rPr>
        <w:t xml:space="preserve">O and </w:t>
      </w:r>
      <w:r>
        <w:rPr>
          <w:rFonts w:hint="eastAsia" w:cs="v4.2.0"/>
        </w:rPr>
        <w:t xml:space="preserve">type </w:t>
      </w:r>
      <w:r>
        <w:rPr>
          <w:rFonts w:hint="eastAsia" w:cs="v4.2.0"/>
          <w:lang w:eastAsia="zh-CN"/>
        </w:rPr>
        <w:t>2</w:t>
      </w:r>
      <w:r>
        <w:rPr>
          <w:rFonts w:hint="eastAsia" w:cs="v4.2.0"/>
        </w:rPr>
        <w:t>-</w:t>
      </w:r>
      <w:r>
        <w:rPr>
          <w:rFonts w:hint="eastAsia" w:cs="v4.2.0"/>
          <w:lang w:eastAsia="zh-CN"/>
        </w:rPr>
        <w:t>O respectively</w:t>
      </w:r>
      <w:r>
        <w:rPr>
          <w:rFonts w:cs="v4.2.0"/>
        </w:rPr>
        <w:t>.</w:t>
      </w:r>
    </w:p>
    <w:p>
      <w:pPr>
        <w:rPr>
          <w:rFonts w:hint="default" w:eastAsia="宋体" w:cs="v4.2.0"/>
          <w:lang w:val="en-US" w:eastAsia="zh-CN"/>
        </w:rPr>
      </w:pPr>
      <w:ins w:id="1" w:author="ZTE(Liu Wenhao)" w:date="2022-01-30T09:42:08Z">
        <w:r>
          <w:rPr>
            <w:rFonts w:hint="eastAsia" w:eastAsia="宋体" w:cs="v4.2.0"/>
            <w:lang w:val="en-US" w:eastAsia="zh-CN"/>
          </w:rPr>
          <w:t>When</w:t>
        </w:r>
      </w:ins>
      <w:ins w:id="2" w:author="ZTE(Liu Wenhao)" w:date="2022-01-29T14:44:20Z">
        <w:r>
          <w:rPr>
            <w:rFonts w:hint="eastAsia" w:eastAsia="宋体" w:cs="v4.2.0"/>
            <w:lang w:val="en-US" w:eastAsia="zh-CN"/>
          </w:rPr>
          <w:t xml:space="preserve"> </w:t>
        </w:r>
      </w:ins>
      <w:ins w:id="3" w:author="ZTE(Liu Wenhao)" w:date="2022-01-29T14:47:45Z">
        <w:r>
          <w:rPr>
            <w:rFonts w:hint="eastAsia" w:eastAsia="宋体" w:cs="v4.2.0"/>
            <w:lang w:val="en-US" w:eastAsia="zh-CN"/>
          </w:rPr>
          <w:t xml:space="preserve">the </w:t>
        </w:r>
      </w:ins>
      <w:ins w:id="4" w:author="ZTE(Liu Wenhao)" w:date="2022-01-29T14:44:53Z">
        <w:r>
          <w:rPr>
            <w:rFonts w:hint="eastAsia" w:eastAsia="宋体" w:cs="v4.2.0"/>
            <w:lang w:val="en-US" w:eastAsia="zh-CN"/>
          </w:rPr>
          <w:t>t</w:t>
        </w:r>
      </w:ins>
      <w:ins w:id="5" w:author="ZTE(Liu Wenhao)" w:date="2022-01-29T14:44:54Z">
        <w:r>
          <w:rPr>
            <w:rFonts w:hint="eastAsia" w:eastAsia="宋体" w:cs="v4.2.0"/>
            <w:lang w:val="en-US" w:eastAsia="zh-CN"/>
          </w:rPr>
          <w:t>ran</w:t>
        </w:r>
      </w:ins>
      <w:ins w:id="6" w:author="ZTE(Liu Wenhao)" w:date="2022-01-29T14:44:56Z">
        <w:r>
          <w:rPr>
            <w:rFonts w:hint="eastAsia" w:eastAsia="宋体" w:cs="v4.2.0"/>
            <w:lang w:val="en-US" w:eastAsia="zh-CN"/>
          </w:rPr>
          <w:t>s</w:t>
        </w:r>
      </w:ins>
      <w:ins w:id="7" w:author="ZTE(Liu Wenhao)" w:date="2022-01-29T14:44:57Z">
        <w:r>
          <w:rPr>
            <w:rFonts w:hint="eastAsia" w:eastAsia="宋体" w:cs="v4.2.0"/>
            <w:lang w:val="en-US" w:eastAsia="zh-CN"/>
          </w:rPr>
          <w:t>miss</w:t>
        </w:r>
      </w:ins>
      <w:ins w:id="8" w:author="ZTE(Liu Wenhao)" w:date="2022-01-29T14:44:58Z">
        <w:r>
          <w:rPr>
            <w:rFonts w:hint="eastAsia" w:eastAsia="宋体" w:cs="v4.2.0"/>
            <w:lang w:val="en-US" w:eastAsia="zh-CN"/>
          </w:rPr>
          <w:t>ion</w:t>
        </w:r>
      </w:ins>
      <w:ins w:id="9" w:author="ZTE(Liu Wenhao)" w:date="2022-01-29T14:44:59Z">
        <w:r>
          <w:rPr>
            <w:rFonts w:hint="eastAsia" w:eastAsia="宋体" w:cs="v4.2.0"/>
            <w:lang w:val="en-US" w:eastAsia="zh-CN"/>
          </w:rPr>
          <w:t xml:space="preserve"> </w:t>
        </w:r>
      </w:ins>
      <w:ins w:id="10" w:author="ZTE(Liu Wenhao)" w:date="2022-01-29T14:47:56Z">
        <w:r>
          <w:rPr>
            <w:rFonts w:hint="eastAsia" w:eastAsia="宋体" w:cs="v4.2.0"/>
            <w:lang w:val="en-US" w:eastAsia="zh-CN"/>
          </w:rPr>
          <w:t>oper</w:t>
        </w:r>
      </w:ins>
      <w:ins w:id="11" w:author="ZTE(Liu Wenhao)" w:date="2022-01-29T14:47:57Z">
        <w:r>
          <w:rPr>
            <w:rFonts w:hint="eastAsia" w:eastAsia="宋体" w:cs="v4.2.0"/>
            <w:lang w:val="en-US" w:eastAsia="zh-CN"/>
          </w:rPr>
          <w:t>ation</w:t>
        </w:r>
      </w:ins>
      <w:ins w:id="12" w:author="ZTE(Liu Wenhao)" w:date="2022-01-29T15:22:04Z">
        <w:r>
          <w:rPr>
            <w:rFonts w:hint="eastAsia" w:eastAsia="宋体" w:cs="v4.2.0"/>
            <w:lang w:val="en-US" w:eastAsia="zh-CN"/>
          </w:rPr>
          <w:t>s</w:t>
        </w:r>
      </w:ins>
      <w:ins w:id="13" w:author="ZTE(Liu Wenhao)" w:date="2022-01-29T14:47:57Z">
        <w:r>
          <w:rPr>
            <w:rFonts w:hint="eastAsia" w:eastAsia="宋体" w:cs="v4.2.0"/>
            <w:lang w:val="en-US" w:eastAsia="zh-CN"/>
          </w:rPr>
          <w:t xml:space="preserve"> </w:t>
        </w:r>
      </w:ins>
      <w:ins w:id="14" w:author="ZTE(Liu Wenhao)" w:date="2022-01-29T15:22:06Z">
        <w:r>
          <w:rPr>
            <w:rFonts w:hint="eastAsia" w:eastAsia="宋体" w:cs="v4.2.0"/>
            <w:lang w:val="en-US" w:eastAsia="zh-CN"/>
          </w:rPr>
          <w:t>a</w:t>
        </w:r>
      </w:ins>
      <w:ins w:id="15" w:author="ZTE(Liu Wenhao)" w:date="2022-01-29T15:22:07Z">
        <w:r>
          <w:rPr>
            <w:rFonts w:hint="eastAsia" w:eastAsia="宋体" w:cs="v4.2.0"/>
            <w:lang w:val="en-US" w:eastAsia="zh-CN"/>
          </w:rPr>
          <w:t>re</w:t>
        </w:r>
      </w:ins>
      <w:ins w:id="16" w:author="ZTE(Liu Wenhao)" w:date="2022-01-29T14:45:00Z">
        <w:r>
          <w:rPr>
            <w:rFonts w:hint="eastAsia" w:eastAsia="宋体" w:cs="v4.2.0"/>
            <w:lang w:val="en-US" w:eastAsia="zh-CN"/>
          </w:rPr>
          <w:t xml:space="preserve"> </w:t>
        </w:r>
      </w:ins>
      <w:ins w:id="17" w:author="ZTE(Liu Wenhao)" w:date="2022-01-29T15:21:32Z">
        <w:r>
          <w:rPr>
            <w:rFonts w:hint="eastAsia" w:eastAsia="宋体" w:cs="v4.2.0"/>
            <w:lang w:val="en-US" w:eastAsia="zh-CN"/>
          </w:rPr>
          <w:t>sim</w:t>
        </w:r>
      </w:ins>
      <w:ins w:id="18" w:author="ZTE(Liu Wenhao)" w:date="2022-01-29T15:21:33Z">
        <w:r>
          <w:rPr>
            <w:rFonts w:hint="eastAsia" w:eastAsia="宋体" w:cs="v4.2.0"/>
            <w:lang w:val="en-US" w:eastAsia="zh-CN"/>
          </w:rPr>
          <w:t>ul</w:t>
        </w:r>
      </w:ins>
      <w:ins w:id="19" w:author="ZTE(Liu Wenhao)" w:date="2022-01-29T15:21:34Z">
        <w:r>
          <w:rPr>
            <w:rFonts w:hint="eastAsia" w:eastAsia="宋体" w:cs="v4.2.0"/>
            <w:lang w:val="en-US" w:eastAsia="zh-CN"/>
          </w:rPr>
          <w:t>tane</w:t>
        </w:r>
      </w:ins>
      <w:ins w:id="20" w:author="ZTE(Liu Wenhao)" w:date="2022-01-29T15:21:35Z">
        <w:r>
          <w:rPr>
            <w:rFonts w:hint="eastAsia" w:eastAsia="宋体" w:cs="v4.2.0"/>
            <w:lang w:val="en-US" w:eastAsia="zh-CN"/>
          </w:rPr>
          <w:t>ous</w:t>
        </w:r>
      </w:ins>
      <w:ins w:id="21" w:author="ZTE(Liu Wenhao)" w:date="2022-01-29T15:21:36Z">
        <w:r>
          <w:rPr>
            <w:rFonts w:hint="eastAsia" w:eastAsia="宋体" w:cs="v4.2.0"/>
            <w:lang w:val="en-US" w:eastAsia="zh-CN"/>
          </w:rPr>
          <w:t xml:space="preserve">ly </w:t>
        </w:r>
      </w:ins>
      <w:ins w:id="22" w:author="ZTE(Liu Wenhao)" w:date="2022-01-29T14:45:01Z">
        <w:r>
          <w:rPr>
            <w:rFonts w:hint="eastAsia" w:eastAsia="宋体" w:cs="v4.2.0"/>
            <w:lang w:val="en-US" w:eastAsia="zh-CN"/>
          </w:rPr>
          <w:t>per</w:t>
        </w:r>
      </w:ins>
      <w:ins w:id="23" w:author="ZTE(Liu Wenhao)" w:date="2022-01-29T14:45:02Z">
        <w:r>
          <w:rPr>
            <w:rFonts w:hint="eastAsia" w:eastAsia="宋体" w:cs="v4.2.0"/>
            <w:lang w:val="en-US" w:eastAsia="zh-CN"/>
          </w:rPr>
          <w:t>f</w:t>
        </w:r>
      </w:ins>
      <w:ins w:id="24" w:author="ZTE(Liu Wenhao)" w:date="2022-01-29T14:45:03Z">
        <w:r>
          <w:rPr>
            <w:rFonts w:hint="eastAsia" w:eastAsia="宋体" w:cs="v4.2.0"/>
            <w:lang w:val="en-US" w:eastAsia="zh-CN"/>
          </w:rPr>
          <w:t>o</w:t>
        </w:r>
      </w:ins>
      <w:ins w:id="25" w:author="ZTE(Liu Wenhao)" w:date="2022-01-29T14:45:04Z">
        <w:r>
          <w:rPr>
            <w:rFonts w:hint="eastAsia" w:eastAsia="宋体" w:cs="v4.2.0"/>
            <w:lang w:val="en-US" w:eastAsia="zh-CN"/>
          </w:rPr>
          <w:t>rme</w:t>
        </w:r>
      </w:ins>
      <w:ins w:id="26" w:author="ZTE(Liu Wenhao)" w:date="2022-01-29T14:45:05Z">
        <w:r>
          <w:rPr>
            <w:rFonts w:hint="eastAsia" w:eastAsia="宋体" w:cs="v4.2.0"/>
            <w:lang w:val="en-US" w:eastAsia="zh-CN"/>
          </w:rPr>
          <w:t>d</w:t>
        </w:r>
      </w:ins>
      <w:ins w:id="27" w:author="ZTE(Liu Wenhao)" w:date="2022-01-29T14:45:07Z">
        <w:r>
          <w:rPr>
            <w:rFonts w:hint="eastAsia" w:eastAsia="宋体" w:cs="v4.2.0"/>
            <w:lang w:val="en-US" w:eastAsia="zh-CN"/>
          </w:rPr>
          <w:t xml:space="preserve"> </w:t>
        </w:r>
      </w:ins>
      <w:ins w:id="28" w:author="ZTE(Liu Wenhao)" w:date="2022-01-29T14:48:07Z">
        <w:r>
          <w:rPr>
            <w:rFonts w:hint="eastAsia" w:eastAsia="宋体" w:cs="v4.2.0"/>
            <w:lang w:val="en-US" w:eastAsia="zh-CN"/>
          </w:rPr>
          <w:t>by</w:t>
        </w:r>
      </w:ins>
      <w:ins w:id="29" w:author="ZTE(Liu Wenhao)" w:date="2022-01-29T14:49:27Z">
        <w:r>
          <w:rPr>
            <w:rFonts w:hint="eastAsia" w:eastAsia="宋体" w:cs="v4.2.0"/>
            <w:lang w:val="en-US" w:eastAsia="zh-CN"/>
          </w:rPr>
          <w:t xml:space="preserve"> </w:t>
        </w:r>
      </w:ins>
      <w:ins w:id="30" w:author="ZTE(Liu Wenhao)" w:date="2022-01-29T14:49:28Z">
        <w:r>
          <w:rPr>
            <w:rFonts w:hint="eastAsia" w:eastAsia="宋体" w:cs="v4.2.0"/>
            <w:lang w:val="en-US" w:eastAsia="zh-CN"/>
          </w:rPr>
          <w:t>an</w:t>
        </w:r>
      </w:ins>
      <w:ins w:id="31" w:author="ZTE(Liu Wenhao)" w:date="2022-01-29T14:45:55Z">
        <w:r>
          <w:rPr>
            <w:rFonts w:hint="eastAsia" w:eastAsia="宋体" w:cs="v4.2.0"/>
            <w:lang w:val="en-US" w:eastAsia="zh-CN"/>
          </w:rPr>
          <w:t xml:space="preserve"> </w:t>
        </w:r>
      </w:ins>
      <w:ins w:id="32" w:author="ZTE(Liu Wenhao)" w:date="2022-01-29T14:45:56Z">
        <w:r>
          <w:rPr>
            <w:rFonts w:hint="eastAsia" w:eastAsia="宋体" w:cs="v4.2.0"/>
            <w:lang w:val="en-US" w:eastAsia="zh-CN"/>
          </w:rPr>
          <w:t>IAB</w:t>
        </w:r>
      </w:ins>
      <w:ins w:id="33" w:author="ZTE(Liu Wenhao)" w:date="2022-01-29T14:45:59Z">
        <w:r>
          <w:rPr>
            <w:rFonts w:hint="eastAsia" w:eastAsia="宋体" w:cs="v4.2.0"/>
            <w:lang w:val="en-US" w:eastAsia="zh-CN"/>
          </w:rPr>
          <w:t>-</w:t>
        </w:r>
      </w:ins>
      <w:ins w:id="34" w:author="ZTE(Liu Wenhao)" w:date="2022-01-29T14:46:01Z">
        <w:r>
          <w:rPr>
            <w:rFonts w:hint="eastAsia" w:eastAsia="宋体" w:cs="v4.2.0"/>
            <w:lang w:val="en-US" w:eastAsia="zh-CN"/>
          </w:rPr>
          <w:t>D</w:t>
        </w:r>
      </w:ins>
      <w:ins w:id="35" w:author="ZTE(Liu Wenhao)" w:date="2022-01-29T14:46:02Z">
        <w:r>
          <w:rPr>
            <w:rFonts w:hint="eastAsia" w:eastAsia="宋体" w:cs="v4.2.0"/>
            <w:lang w:val="en-US" w:eastAsia="zh-CN"/>
          </w:rPr>
          <w:t>U and</w:t>
        </w:r>
      </w:ins>
      <w:ins w:id="36" w:author="ZTE(Liu Wenhao)" w:date="2022-01-29T14:46:09Z">
        <w:r>
          <w:rPr>
            <w:rFonts w:hint="eastAsia" w:eastAsia="宋体" w:cs="v4.2.0"/>
            <w:lang w:val="en-US" w:eastAsia="zh-CN"/>
          </w:rPr>
          <w:t xml:space="preserve"> </w:t>
        </w:r>
      </w:ins>
      <w:ins w:id="37" w:author="ZTE(Liu Wenhao)" w:date="2022-01-29T14:49:35Z">
        <w:r>
          <w:rPr>
            <w:rFonts w:hint="eastAsia" w:eastAsia="宋体" w:cs="v4.2.0"/>
            <w:lang w:val="en-US" w:eastAsia="zh-CN"/>
          </w:rPr>
          <w:t xml:space="preserve">an </w:t>
        </w:r>
      </w:ins>
      <w:ins w:id="38" w:author="ZTE(Liu Wenhao)" w:date="2022-01-29T14:48:13Z">
        <w:r>
          <w:rPr>
            <w:rFonts w:hint="eastAsia" w:eastAsia="宋体" w:cs="v4.2.0"/>
            <w:lang w:val="en-US" w:eastAsia="zh-CN"/>
          </w:rPr>
          <w:t>IAB</w:t>
        </w:r>
      </w:ins>
      <w:ins w:id="39" w:author="ZTE(Liu Wenhao)" w:date="2022-01-29T14:48:14Z">
        <w:r>
          <w:rPr>
            <w:rFonts w:hint="eastAsia" w:eastAsia="宋体" w:cs="v4.2.0"/>
            <w:lang w:val="en-US" w:eastAsia="zh-CN"/>
          </w:rPr>
          <w:t>-</w:t>
        </w:r>
      </w:ins>
      <w:ins w:id="40" w:author="ZTE(Liu Wenhao)" w:date="2022-01-29T14:48:15Z">
        <w:r>
          <w:rPr>
            <w:rFonts w:hint="eastAsia" w:eastAsia="宋体" w:cs="v4.2.0"/>
            <w:lang w:val="en-US" w:eastAsia="zh-CN"/>
          </w:rPr>
          <w:t>MT</w:t>
        </w:r>
      </w:ins>
      <w:ins w:id="41" w:author="ZTE(Liu Wenhao)" w:date="2022-01-29T14:48:16Z">
        <w:r>
          <w:rPr>
            <w:rFonts w:hint="eastAsia" w:eastAsia="宋体" w:cs="v4.2.0"/>
            <w:lang w:val="en-US" w:eastAsia="zh-CN"/>
          </w:rPr>
          <w:t xml:space="preserve"> w</w:t>
        </w:r>
      </w:ins>
      <w:ins w:id="42" w:author="ZTE(Liu Wenhao)" w:date="2022-01-29T14:48:22Z">
        <w:r>
          <w:rPr>
            <w:rFonts w:hint="eastAsia" w:eastAsia="宋体" w:cs="v4.2.0"/>
            <w:lang w:val="en-US" w:eastAsia="zh-CN"/>
          </w:rPr>
          <w:t>ithi</w:t>
        </w:r>
      </w:ins>
      <w:ins w:id="43" w:author="ZTE(Liu Wenhao)" w:date="2022-01-29T14:48:23Z">
        <w:r>
          <w:rPr>
            <w:rFonts w:hint="eastAsia" w:eastAsia="宋体" w:cs="v4.2.0"/>
            <w:lang w:val="en-US" w:eastAsia="zh-CN"/>
          </w:rPr>
          <w:t xml:space="preserve">n </w:t>
        </w:r>
      </w:ins>
      <w:ins w:id="44" w:author="ZTE(Liu Wenhao)" w:date="2022-01-29T14:48:25Z">
        <w:r>
          <w:rPr>
            <w:rFonts w:hint="eastAsia" w:eastAsia="宋体" w:cs="v4.2.0"/>
            <w:lang w:val="en-US" w:eastAsia="zh-CN"/>
          </w:rPr>
          <w:t>an</w:t>
        </w:r>
      </w:ins>
      <w:ins w:id="45" w:author="ZTE(Liu Wenhao)" w:date="2022-01-29T14:48:26Z">
        <w:r>
          <w:rPr>
            <w:rFonts w:hint="eastAsia" w:eastAsia="宋体" w:cs="v4.2.0"/>
            <w:lang w:val="en-US" w:eastAsia="zh-CN"/>
          </w:rPr>
          <w:t xml:space="preserve"> IA</w:t>
        </w:r>
      </w:ins>
      <w:ins w:id="46" w:author="ZTE(Liu Wenhao)" w:date="2022-01-29T14:48:27Z">
        <w:r>
          <w:rPr>
            <w:rFonts w:hint="eastAsia" w:eastAsia="宋体" w:cs="v4.2.0"/>
            <w:lang w:val="en-US" w:eastAsia="zh-CN"/>
          </w:rPr>
          <w:t>B nod</w:t>
        </w:r>
      </w:ins>
      <w:ins w:id="47" w:author="ZTE(Liu Wenhao)" w:date="2022-01-29T14:48:28Z">
        <w:r>
          <w:rPr>
            <w:rFonts w:hint="eastAsia" w:eastAsia="宋体" w:cs="v4.2.0"/>
            <w:lang w:val="en-US" w:eastAsia="zh-CN"/>
          </w:rPr>
          <w:t>e</w:t>
        </w:r>
      </w:ins>
      <w:ins w:id="48" w:author="ZTE(Liu Wenhao)" w:date="2022-01-29T14:49:41Z">
        <w:r>
          <w:rPr>
            <w:rFonts w:hint="eastAsia" w:eastAsia="宋体" w:cs="v4.2.0"/>
            <w:lang w:val="en-US" w:eastAsia="zh-CN"/>
          </w:rPr>
          <w:t>,</w:t>
        </w:r>
      </w:ins>
      <w:ins w:id="49" w:author="ZTE(Liu Wenhao)" w:date="2022-01-29T14:49:43Z">
        <w:r>
          <w:rPr>
            <w:rFonts w:hint="eastAsia" w:eastAsia="宋体" w:cs="v4.2.0"/>
            <w:lang w:val="en-US" w:eastAsia="zh-CN"/>
          </w:rPr>
          <w:t xml:space="preserve"> </w:t>
        </w:r>
      </w:ins>
      <w:ins w:id="50" w:author="ZTE(Liu Wenhao)" w:date="2022-01-29T14:49:53Z">
        <w:r>
          <w:rPr>
            <w:rFonts w:hint="eastAsia" w:eastAsia="宋体" w:cs="v4.2.0"/>
            <w:lang w:val="en-US" w:eastAsia="zh-CN"/>
          </w:rPr>
          <w:t>the</w:t>
        </w:r>
      </w:ins>
      <w:ins w:id="51" w:author="ZTE(Liu Wenhao)" w:date="2022-01-29T14:49:54Z">
        <w:r>
          <w:rPr>
            <w:rFonts w:hint="eastAsia" w:eastAsia="宋体" w:cs="v4.2.0"/>
            <w:lang w:val="en-US" w:eastAsia="zh-CN"/>
          </w:rPr>
          <w:t xml:space="preserve"> r</w:t>
        </w:r>
      </w:ins>
      <w:ins w:id="52" w:author="ZTE(Liu Wenhao)" w:date="2022-01-29T14:49:55Z">
        <w:r>
          <w:rPr>
            <w:rFonts w:hint="eastAsia" w:eastAsia="宋体" w:cs="v4.2.0"/>
            <w:lang w:val="en-US" w:eastAsia="zh-CN"/>
          </w:rPr>
          <w:t>e</w:t>
        </w:r>
      </w:ins>
      <w:ins w:id="53" w:author="ZTE(Liu Wenhao)" w:date="2022-01-29T14:49:57Z">
        <w:r>
          <w:rPr>
            <w:rFonts w:hint="eastAsia" w:eastAsia="宋体" w:cs="v4.2.0"/>
            <w:lang w:val="en-US" w:eastAsia="zh-CN"/>
          </w:rPr>
          <w:t>qui</w:t>
        </w:r>
      </w:ins>
      <w:ins w:id="54" w:author="ZTE(Liu Wenhao)" w:date="2022-01-29T14:49:58Z">
        <w:r>
          <w:rPr>
            <w:rFonts w:hint="eastAsia" w:eastAsia="宋体" w:cs="v4.2.0"/>
            <w:lang w:val="en-US" w:eastAsia="zh-CN"/>
          </w:rPr>
          <w:t>rement</w:t>
        </w:r>
      </w:ins>
      <w:ins w:id="55" w:author="ZTE(Liu Wenhao)" w:date="2022-01-29T14:50:02Z">
        <w:r>
          <w:rPr>
            <w:rFonts w:hint="eastAsia" w:eastAsia="宋体" w:cs="v4.2.0"/>
            <w:lang w:val="en-US" w:eastAsia="zh-CN"/>
          </w:rPr>
          <w:t>s</w:t>
        </w:r>
      </w:ins>
      <w:ins w:id="56" w:author="ZTE(Liu Wenhao)" w:date="2022-01-29T14:50:03Z">
        <w:r>
          <w:rPr>
            <w:rFonts w:hint="eastAsia" w:eastAsia="宋体" w:cs="v4.2.0"/>
            <w:lang w:val="en-US" w:eastAsia="zh-CN"/>
          </w:rPr>
          <w:t xml:space="preserve"> </w:t>
        </w:r>
      </w:ins>
      <w:ins w:id="57" w:author="ZTE(Liu Wenhao)" w:date="2022-01-30T08:53:13Z">
        <w:r>
          <w:rPr>
            <w:rFonts w:hint="eastAsia" w:eastAsia="宋体" w:cs="v4.2.0"/>
            <w:lang w:val="en-US" w:eastAsia="zh-CN"/>
          </w:rPr>
          <w:t xml:space="preserve">of </w:t>
        </w:r>
      </w:ins>
      <w:ins w:id="58" w:author="ZTE(Liu Wenhao)" w:date="2022-01-30T08:53:15Z">
        <w:r>
          <w:rPr>
            <w:rFonts w:hint="eastAsia" w:eastAsia="宋体" w:cs="v4.2.0"/>
            <w:lang w:val="en-US" w:eastAsia="zh-CN"/>
          </w:rPr>
          <w:t xml:space="preserve">OTA </w:t>
        </w:r>
      </w:ins>
      <w:ins w:id="59" w:author="ZTE(Liu Wenhao)" w:date="2022-01-30T08:53:17Z">
        <w:r>
          <w:rPr>
            <w:rFonts w:hint="eastAsia" w:eastAsia="宋体" w:cs="v4.2.0"/>
            <w:lang w:val="en-US" w:eastAsia="zh-CN"/>
          </w:rPr>
          <w:t xml:space="preserve">modulation </w:t>
        </w:r>
      </w:ins>
      <w:ins w:id="60" w:author="ZTE(Liu Wenhao)" w:date="2022-01-30T08:53:21Z">
        <w:r>
          <w:rPr>
            <w:rFonts w:hint="eastAsia" w:eastAsia="宋体" w:cs="v4.2.0"/>
            <w:lang w:val="en-US" w:eastAsia="zh-CN"/>
          </w:rPr>
          <w:t xml:space="preserve">quality </w:t>
        </w:r>
      </w:ins>
      <w:ins w:id="61" w:author="ZTE(Liu Wenhao)" w:date="2022-01-29T14:55:05Z">
        <w:r>
          <w:rPr>
            <w:rFonts w:hint="eastAsia" w:eastAsia="宋体" w:cs="v4.2.0"/>
            <w:lang w:val="en-US" w:eastAsia="zh-CN"/>
          </w:rPr>
          <w:t>shoul</w:t>
        </w:r>
      </w:ins>
      <w:ins w:id="62" w:author="ZTE(Liu Wenhao)" w:date="2022-01-29T14:55:06Z">
        <w:r>
          <w:rPr>
            <w:rFonts w:hint="eastAsia" w:eastAsia="宋体" w:cs="v4.2.0"/>
            <w:lang w:val="en-US" w:eastAsia="zh-CN"/>
          </w:rPr>
          <w:t>d</w:t>
        </w:r>
      </w:ins>
      <w:ins w:id="63" w:author="ZTE(Liu Wenhao)" w:date="2022-01-29T14:50:29Z">
        <w:r>
          <w:rPr>
            <w:rFonts w:hint="eastAsia" w:eastAsia="宋体" w:cs="v4.2.0"/>
            <w:lang w:val="en-US" w:eastAsia="zh-CN"/>
          </w:rPr>
          <w:t xml:space="preserve"> be </w:t>
        </w:r>
      </w:ins>
      <w:ins w:id="64" w:author="ZTE(Liu Wenhao)" w:date="2022-01-29T14:50:30Z">
        <w:r>
          <w:rPr>
            <w:rFonts w:hint="eastAsia" w:eastAsia="宋体" w:cs="v4.2.0"/>
            <w:lang w:val="en-US" w:eastAsia="zh-CN"/>
          </w:rPr>
          <w:t>m</w:t>
        </w:r>
      </w:ins>
      <w:ins w:id="65" w:author="ZTE(Liu Wenhao)" w:date="2022-01-29T14:50:31Z">
        <w:r>
          <w:rPr>
            <w:rFonts w:hint="eastAsia" w:eastAsia="宋体" w:cs="v4.2.0"/>
            <w:lang w:val="en-US" w:eastAsia="zh-CN"/>
          </w:rPr>
          <w:t>et</w:t>
        </w:r>
      </w:ins>
      <w:ins w:id="66" w:author="ZTE(Liu Wenhao)" w:date="2022-01-29T14:50:32Z">
        <w:r>
          <w:rPr>
            <w:rFonts w:hint="eastAsia" w:eastAsia="宋体" w:cs="v4.2.0"/>
            <w:lang w:val="en-US" w:eastAsia="zh-CN"/>
          </w:rPr>
          <w:t xml:space="preserve"> </w:t>
        </w:r>
      </w:ins>
      <w:ins w:id="67" w:author="ZTE(Liu Wenhao)" w:date="2022-01-29T14:50:37Z">
        <w:r>
          <w:rPr>
            <w:rFonts w:hint="eastAsia" w:eastAsia="宋体" w:cs="v4.2.0"/>
            <w:lang w:val="en-US" w:eastAsia="zh-CN"/>
          </w:rPr>
          <w:t>when</w:t>
        </w:r>
      </w:ins>
      <w:ins w:id="68" w:author="ZTE(Liu Wenhao)" w:date="2022-01-29T14:50:38Z">
        <w:r>
          <w:rPr>
            <w:rFonts w:hint="eastAsia" w:eastAsia="宋体" w:cs="v4.2.0"/>
            <w:lang w:val="en-US" w:eastAsia="zh-CN"/>
          </w:rPr>
          <w:t xml:space="preserve"> </w:t>
        </w:r>
      </w:ins>
      <w:ins w:id="69" w:author="ZTE(Liu Wenhao)" w:date="2022-01-29T14:50:50Z">
        <w:r>
          <w:rPr>
            <w:rFonts w:hint="eastAsia" w:eastAsia="宋体" w:cs="v4.2.0"/>
            <w:lang w:val="en-US" w:eastAsia="zh-CN"/>
          </w:rPr>
          <w:t>t</w:t>
        </w:r>
      </w:ins>
      <w:ins w:id="70" w:author="ZTE(Liu Wenhao)" w:date="2022-01-29T14:50:51Z">
        <w:r>
          <w:rPr>
            <w:rFonts w:hint="eastAsia" w:eastAsia="宋体" w:cs="v4.2.0"/>
            <w:lang w:val="en-US" w:eastAsia="zh-CN"/>
          </w:rPr>
          <w:t xml:space="preserve">he </w:t>
        </w:r>
      </w:ins>
      <w:ins w:id="71" w:author="ZTE(Liu Wenhao)" w:date="2022-01-29T14:51:34Z">
        <w:r>
          <w:rPr>
            <w:rFonts w:hint="eastAsia" w:eastAsia="宋体" w:cs="v4.2.0"/>
            <w:lang w:val="en-US" w:eastAsia="zh-CN"/>
          </w:rPr>
          <w:t>powe</w:t>
        </w:r>
      </w:ins>
      <w:ins w:id="72" w:author="ZTE(Liu Wenhao)" w:date="2022-01-29T14:51:35Z">
        <w:r>
          <w:rPr>
            <w:rFonts w:hint="eastAsia" w:eastAsia="宋体" w:cs="v4.2.0"/>
            <w:lang w:val="en-US" w:eastAsia="zh-CN"/>
          </w:rPr>
          <w:t>r i</w:t>
        </w:r>
      </w:ins>
      <w:ins w:id="73" w:author="ZTE(Liu Wenhao)" w:date="2022-01-29T14:51:36Z">
        <w:r>
          <w:rPr>
            <w:rFonts w:hint="eastAsia" w:eastAsia="宋体" w:cs="v4.2.0"/>
            <w:lang w:val="en-US" w:eastAsia="zh-CN"/>
          </w:rPr>
          <w:t>m</w:t>
        </w:r>
      </w:ins>
      <w:ins w:id="74" w:author="ZTE(Liu Wenhao)" w:date="2022-01-29T14:51:38Z">
        <w:r>
          <w:rPr>
            <w:rFonts w:hint="eastAsia" w:eastAsia="宋体" w:cs="v4.2.0"/>
            <w:lang w:val="en-US" w:eastAsia="zh-CN"/>
          </w:rPr>
          <w:t>ba</w:t>
        </w:r>
      </w:ins>
      <w:ins w:id="75" w:author="ZTE(Liu Wenhao)" w:date="2022-01-29T14:51:39Z">
        <w:r>
          <w:rPr>
            <w:rFonts w:hint="eastAsia" w:eastAsia="宋体" w:cs="v4.2.0"/>
            <w:lang w:val="en-US" w:eastAsia="zh-CN"/>
          </w:rPr>
          <w:t>l</w:t>
        </w:r>
      </w:ins>
      <w:ins w:id="76" w:author="ZTE(Liu Wenhao)" w:date="2022-01-29T14:51:40Z">
        <w:r>
          <w:rPr>
            <w:rFonts w:hint="eastAsia" w:eastAsia="宋体" w:cs="v4.2.0"/>
            <w:lang w:val="en-US" w:eastAsia="zh-CN"/>
          </w:rPr>
          <w:t>anc</w:t>
        </w:r>
      </w:ins>
      <w:ins w:id="77" w:author="ZTE(Liu Wenhao)" w:date="2022-01-29T14:51:41Z">
        <w:r>
          <w:rPr>
            <w:rFonts w:hint="eastAsia" w:eastAsia="宋体" w:cs="v4.2.0"/>
            <w:lang w:val="en-US" w:eastAsia="zh-CN"/>
          </w:rPr>
          <w:t xml:space="preserve">e </w:t>
        </w:r>
      </w:ins>
      <w:ins w:id="78" w:author="ZTE(Liu Wenhao)" w:date="2022-01-29T14:51:42Z">
        <w:r>
          <w:rPr>
            <w:rFonts w:hint="eastAsia" w:eastAsia="宋体" w:cs="v4.2.0"/>
            <w:lang w:val="en-US" w:eastAsia="zh-CN"/>
          </w:rPr>
          <w:t>be</w:t>
        </w:r>
      </w:ins>
      <w:ins w:id="79" w:author="ZTE(Liu Wenhao)" w:date="2022-01-29T14:51:43Z">
        <w:r>
          <w:rPr>
            <w:rFonts w:hint="eastAsia" w:eastAsia="宋体" w:cs="v4.2.0"/>
            <w:lang w:val="en-US" w:eastAsia="zh-CN"/>
          </w:rPr>
          <w:t>twee</w:t>
        </w:r>
      </w:ins>
      <w:ins w:id="80" w:author="ZTE(Liu Wenhao)" w:date="2022-01-29T14:51:44Z">
        <w:r>
          <w:rPr>
            <w:rFonts w:hint="eastAsia" w:eastAsia="宋体" w:cs="v4.2.0"/>
            <w:lang w:val="en-US" w:eastAsia="zh-CN"/>
          </w:rPr>
          <w:t xml:space="preserve">n </w:t>
        </w:r>
      </w:ins>
      <w:ins w:id="81" w:author="ZTE(Liu Wenhao)" w:date="2022-01-29T14:51:46Z">
        <w:r>
          <w:rPr>
            <w:rFonts w:hint="eastAsia" w:eastAsia="宋体" w:cs="v4.2.0"/>
            <w:lang w:val="en-US" w:eastAsia="zh-CN"/>
          </w:rPr>
          <w:t>IA</w:t>
        </w:r>
      </w:ins>
      <w:ins w:id="82" w:author="ZTE(Liu Wenhao)" w:date="2022-01-29T14:51:47Z">
        <w:r>
          <w:rPr>
            <w:rFonts w:hint="eastAsia" w:eastAsia="宋体" w:cs="v4.2.0"/>
            <w:lang w:val="en-US" w:eastAsia="zh-CN"/>
          </w:rPr>
          <w:t>B-</w:t>
        </w:r>
      </w:ins>
      <w:ins w:id="83" w:author="ZTE(Liu Wenhao)" w:date="2022-01-29T14:51:49Z">
        <w:r>
          <w:rPr>
            <w:rFonts w:hint="eastAsia" w:eastAsia="宋体" w:cs="v4.2.0"/>
            <w:lang w:val="en-US" w:eastAsia="zh-CN"/>
          </w:rPr>
          <w:t>DU an</w:t>
        </w:r>
      </w:ins>
      <w:ins w:id="84" w:author="ZTE(Liu Wenhao)" w:date="2022-01-29T14:51:50Z">
        <w:r>
          <w:rPr>
            <w:rFonts w:hint="eastAsia" w:eastAsia="宋体" w:cs="v4.2.0"/>
            <w:lang w:val="en-US" w:eastAsia="zh-CN"/>
          </w:rPr>
          <w:t xml:space="preserve">d </w:t>
        </w:r>
      </w:ins>
      <w:ins w:id="85" w:author="ZTE(Liu Wenhao)" w:date="2022-01-29T14:51:51Z">
        <w:r>
          <w:rPr>
            <w:rFonts w:hint="eastAsia" w:eastAsia="宋体" w:cs="v4.2.0"/>
            <w:lang w:val="en-US" w:eastAsia="zh-CN"/>
          </w:rPr>
          <w:t>IAB</w:t>
        </w:r>
      </w:ins>
      <w:ins w:id="86" w:author="ZTE(Liu Wenhao)" w:date="2022-01-29T14:51:52Z">
        <w:r>
          <w:rPr>
            <w:rFonts w:hint="eastAsia" w:eastAsia="宋体" w:cs="v4.2.0"/>
            <w:lang w:val="en-US" w:eastAsia="zh-CN"/>
          </w:rPr>
          <w:t>-</w:t>
        </w:r>
      </w:ins>
      <w:ins w:id="87" w:author="ZTE(Liu Wenhao)" w:date="2022-01-29T14:51:53Z">
        <w:r>
          <w:rPr>
            <w:rFonts w:hint="eastAsia" w:eastAsia="宋体" w:cs="v4.2.0"/>
            <w:lang w:val="en-US" w:eastAsia="zh-CN"/>
          </w:rPr>
          <w:t>MT</w:t>
        </w:r>
      </w:ins>
      <w:ins w:id="88" w:author="ZTE(Liu Wenhao)" w:date="2022-01-29T14:51:00Z">
        <w:r>
          <w:rPr>
            <w:rFonts w:hint="eastAsia" w:eastAsia="宋体" w:cs="v4.2.0"/>
            <w:lang w:val="en-US" w:eastAsia="zh-CN"/>
          </w:rPr>
          <w:t xml:space="preserve"> </w:t>
        </w:r>
      </w:ins>
      <w:ins w:id="89" w:author="ZTE(Liu Wenhao)" w:date="2022-01-29T14:51:15Z">
        <w:r>
          <w:rPr>
            <w:rFonts w:hint="eastAsia" w:eastAsia="宋体" w:cs="v4.2.0"/>
            <w:lang w:val="en-US" w:eastAsia="zh-CN"/>
          </w:rPr>
          <w:t>is</w:t>
        </w:r>
      </w:ins>
      <w:ins w:id="90" w:author="ZTE(Liu Wenhao)" w:date="2022-01-29T14:51:16Z">
        <w:r>
          <w:rPr>
            <w:rFonts w:hint="eastAsia" w:eastAsia="宋体" w:cs="v4.2.0"/>
            <w:lang w:val="en-US" w:eastAsia="zh-CN"/>
          </w:rPr>
          <w:t xml:space="preserve"> wi</w:t>
        </w:r>
      </w:ins>
      <w:ins w:id="91" w:author="ZTE(Liu Wenhao)" w:date="2022-01-29T14:51:17Z">
        <w:r>
          <w:rPr>
            <w:rFonts w:hint="eastAsia" w:eastAsia="宋体" w:cs="v4.2.0"/>
            <w:lang w:val="en-US" w:eastAsia="zh-CN"/>
          </w:rPr>
          <w:t xml:space="preserve">thin </w:t>
        </w:r>
      </w:ins>
      <w:ins w:id="92" w:author="ZTE(Liu Wenhao)" w:date="2022-01-29T14:51:18Z">
        <w:r>
          <w:rPr>
            <w:rFonts w:hint="eastAsia" w:eastAsia="宋体" w:cs="v4.2.0"/>
            <w:lang w:val="en-US" w:eastAsia="zh-CN"/>
          </w:rPr>
          <w:t>th</w:t>
        </w:r>
      </w:ins>
      <w:ins w:id="93" w:author="ZTE(Liu Wenhao)" w:date="2022-01-29T14:51:19Z">
        <w:r>
          <w:rPr>
            <w:rFonts w:hint="eastAsia" w:eastAsia="宋体" w:cs="v4.2.0"/>
            <w:lang w:val="en-US" w:eastAsia="zh-CN"/>
          </w:rPr>
          <w:t>e</w:t>
        </w:r>
      </w:ins>
      <w:ins w:id="94" w:author="ZTE(Liu Wenhao)" w:date="2022-01-29T14:51:20Z">
        <w:r>
          <w:rPr>
            <w:rFonts w:hint="eastAsia" w:eastAsia="宋体" w:cs="v4.2.0"/>
            <w:lang w:val="en-US" w:eastAsia="zh-CN"/>
          </w:rPr>
          <w:t xml:space="preserve"> </w:t>
        </w:r>
      </w:ins>
      <w:ins w:id="95" w:author="ZTE(Liu Wenhao)" w:date="2022-01-29T15:17:39Z">
        <w:r>
          <w:rPr>
            <w:rFonts w:hint="eastAsia" w:eastAsia="宋体" w:cs="v4.2.0"/>
            <w:lang w:val="en-US" w:eastAsia="zh-CN"/>
          </w:rPr>
          <w:t>ma</w:t>
        </w:r>
      </w:ins>
      <w:ins w:id="96" w:author="ZTE(Liu Wenhao)" w:date="2022-01-29T15:17:41Z">
        <w:r>
          <w:rPr>
            <w:rFonts w:hint="eastAsia" w:eastAsia="宋体" w:cs="v4.2.0"/>
            <w:lang w:val="en-US" w:eastAsia="zh-CN"/>
          </w:rPr>
          <w:t>n</w:t>
        </w:r>
      </w:ins>
      <w:ins w:id="97" w:author="ZTE(Liu Wenhao)" w:date="2022-01-29T15:17:42Z">
        <w:r>
          <w:rPr>
            <w:rFonts w:hint="eastAsia" w:eastAsia="宋体" w:cs="v4.2.0"/>
            <w:lang w:val="en-US" w:eastAsia="zh-CN"/>
          </w:rPr>
          <w:t>ufa</w:t>
        </w:r>
      </w:ins>
      <w:ins w:id="98" w:author="ZTE(Liu Wenhao)" w:date="2022-01-29T15:17:43Z">
        <w:r>
          <w:rPr>
            <w:rFonts w:hint="eastAsia" w:eastAsia="宋体" w:cs="v4.2.0"/>
            <w:lang w:val="en-US" w:eastAsia="zh-CN"/>
          </w:rPr>
          <w:t>ct</w:t>
        </w:r>
      </w:ins>
      <w:ins w:id="99" w:author="ZTE(Liu Wenhao)" w:date="2022-01-29T15:17:44Z">
        <w:r>
          <w:rPr>
            <w:rFonts w:hint="eastAsia" w:eastAsia="宋体" w:cs="v4.2.0"/>
            <w:lang w:val="en-US" w:eastAsia="zh-CN"/>
          </w:rPr>
          <w:t>u</w:t>
        </w:r>
      </w:ins>
      <w:ins w:id="100" w:author="ZTE(Liu Wenhao)" w:date="2022-01-29T15:17:46Z">
        <w:r>
          <w:rPr>
            <w:rFonts w:hint="eastAsia" w:eastAsia="宋体" w:cs="v4.2.0"/>
            <w:lang w:val="en-US" w:eastAsia="zh-CN"/>
          </w:rPr>
          <w:t>re</w:t>
        </w:r>
      </w:ins>
      <w:ins w:id="101" w:author="ZTE(Liu Wenhao)" w:date="2022-01-29T15:17:47Z">
        <w:r>
          <w:rPr>
            <w:rFonts w:hint="eastAsia" w:eastAsia="宋体" w:cs="v4.2.0"/>
            <w:lang w:val="en-US" w:eastAsia="zh-CN"/>
          </w:rPr>
          <w:t xml:space="preserve">r </w:t>
        </w:r>
      </w:ins>
      <w:ins w:id="102" w:author="ZTE(Liu Wenhao)" w:date="2022-01-29T15:17:50Z">
        <w:r>
          <w:rPr>
            <w:rFonts w:hint="eastAsia" w:eastAsia="宋体" w:cs="v4.2.0"/>
            <w:lang w:val="en-US" w:eastAsia="zh-CN"/>
          </w:rPr>
          <w:t>d</w:t>
        </w:r>
      </w:ins>
      <w:ins w:id="103" w:author="ZTE(Liu Wenhao)" w:date="2022-01-29T15:17:51Z">
        <w:r>
          <w:rPr>
            <w:rFonts w:hint="eastAsia" w:eastAsia="宋体" w:cs="v4.2.0"/>
            <w:lang w:val="en-US" w:eastAsia="zh-CN"/>
          </w:rPr>
          <w:t>e</w:t>
        </w:r>
      </w:ins>
      <w:ins w:id="104" w:author="ZTE(Liu Wenhao)" w:date="2022-01-29T15:17:54Z">
        <w:r>
          <w:rPr>
            <w:rFonts w:hint="eastAsia" w:eastAsia="宋体" w:cs="v4.2.0"/>
            <w:lang w:val="en-US" w:eastAsia="zh-CN"/>
          </w:rPr>
          <w:t>cl</w:t>
        </w:r>
      </w:ins>
      <w:ins w:id="105" w:author="ZTE(Liu Wenhao)" w:date="2022-01-29T15:17:55Z">
        <w:r>
          <w:rPr>
            <w:rFonts w:hint="eastAsia" w:eastAsia="宋体" w:cs="v4.2.0"/>
            <w:lang w:val="en-US" w:eastAsia="zh-CN"/>
          </w:rPr>
          <w:t>ared</w:t>
        </w:r>
      </w:ins>
      <w:ins w:id="106" w:author="ZTE(Liu Wenhao)" w:date="2022-01-29T15:17:56Z">
        <w:r>
          <w:rPr>
            <w:rFonts w:hint="eastAsia" w:eastAsia="宋体" w:cs="v4.2.0"/>
            <w:lang w:val="en-US" w:eastAsia="zh-CN"/>
          </w:rPr>
          <w:t xml:space="preserve"> </w:t>
        </w:r>
      </w:ins>
      <w:ins w:id="107" w:author="ZTE(Liu Wenhao)" w:date="2022-01-29T14:52:03Z">
        <w:r>
          <w:rPr>
            <w:rFonts w:hint="eastAsia" w:eastAsia="宋体" w:cs="v4.2.0"/>
            <w:lang w:val="en-US" w:eastAsia="zh-CN"/>
          </w:rPr>
          <w:t>pow</w:t>
        </w:r>
      </w:ins>
      <w:ins w:id="108" w:author="ZTE(Liu Wenhao)" w:date="2022-01-29T14:52:04Z">
        <w:r>
          <w:rPr>
            <w:rFonts w:hint="eastAsia" w:eastAsia="宋体" w:cs="v4.2.0"/>
            <w:lang w:val="en-US" w:eastAsia="zh-CN"/>
          </w:rPr>
          <w:t>er</w:t>
        </w:r>
      </w:ins>
      <w:ins w:id="109" w:author="ZTE(Liu Wenhao)" w:date="2022-01-29T14:52:16Z">
        <w:r>
          <w:rPr>
            <w:rFonts w:hint="eastAsia" w:eastAsia="宋体" w:cs="v4.2.0"/>
            <w:lang w:val="en-US" w:eastAsia="zh-CN"/>
          </w:rPr>
          <w:t xml:space="preserve"> </w:t>
        </w:r>
      </w:ins>
      <w:ins w:id="110" w:author="ZTE(Liu Wenhao)" w:date="2022-01-29T14:52:17Z">
        <w:r>
          <w:rPr>
            <w:rFonts w:hint="eastAsia" w:eastAsia="宋体" w:cs="v4.2.0"/>
            <w:lang w:val="en-US" w:eastAsia="zh-CN"/>
          </w:rPr>
          <w:t>im</w:t>
        </w:r>
      </w:ins>
      <w:ins w:id="111" w:author="ZTE(Liu Wenhao)" w:date="2022-01-29T14:52:54Z">
        <w:r>
          <w:rPr>
            <w:rFonts w:hint="eastAsia" w:eastAsia="宋体" w:cs="v4.2.0"/>
            <w:lang w:val="en-US" w:eastAsia="zh-CN"/>
          </w:rPr>
          <w:t>ba</w:t>
        </w:r>
      </w:ins>
      <w:ins w:id="112" w:author="ZTE(Liu Wenhao)" w:date="2022-01-29T14:52:55Z">
        <w:r>
          <w:rPr>
            <w:rFonts w:hint="eastAsia" w:eastAsia="宋体" w:cs="v4.2.0"/>
            <w:lang w:val="en-US" w:eastAsia="zh-CN"/>
          </w:rPr>
          <w:t>lance</w:t>
        </w:r>
      </w:ins>
      <w:ins w:id="113" w:author="ZTE(Liu Wenhao)" w:date="2022-01-29T14:53:07Z">
        <w:r>
          <w:rPr>
            <w:rFonts w:hint="eastAsia" w:eastAsia="宋体" w:cs="v4.2.0"/>
            <w:lang w:val="en-US" w:eastAsia="zh-CN"/>
          </w:rPr>
          <w:t>.</w:t>
        </w:r>
      </w:ins>
    </w:p>
    <w:p>
      <w:pPr>
        <w:pStyle w:val="5"/>
      </w:pPr>
      <w:bookmarkStart w:id="21" w:name="_Toc61183937"/>
      <w:bookmarkStart w:id="22" w:name="_Toc57820340"/>
      <w:bookmarkStart w:id="23" w:name="_Toc53185855"/>
      <w:bookmarkStart w:id="24" w:name="_Toc57821267"/>
      <w:bookmarkStart w:id="25" w:name="_Toc61184721"/>
      <w:bookmarkStart w:id="26" w:name="_Toc61185111"/>
      <w:bookmarkStart w:id="27" w:name="_Toc61184329"/>
      <w:bookmarkStart w:id="28" w:name="_Toc61183543"/>
      <w:bookmarkStart w:id="29" w:name="_Toc53185479"/>
      <w:r>
        <w:rPr>
          <w:rFonts w:hint="eastAsia"/>
        </w:rPr>
        <w:t>9.6.2.2</w:t>
      </w:r>
      <w:r>
        <w:tab/>
      </w:r>
      <w:r>
        <w:rPr>
          <w:rFonts w:hint="eastAsia"/>
        </w:rPr>
        <w:t>IAB-MT OTA m</w:t>
      </w:r>
      <w:r>
        <w:t>odulation quality</w:t>
      </w:r>
      <w:bookmarkEnd w:id="21"/>
      <w:bookmarkEnd w:id="22"/>
      <w:bookmarkEnd w:id="23"/>
      <w:bookmarkEnd w:id="24"/>
      <w:bookmarkEnd w:id="25"/>
      <w:bookmarkEnd w:id="26"/>
      <w:bookmarkEnd w:id="27"/>
      <w:bookmarkEnd w:id="28"/>
      <w:bookmarkEnd w:id="29"/>
    </w:p>
    <w:p>
      <w:pPr>
        <w:pStyle w:val="6"/>
        <w:rPr>
          <w:rStyle w:val="2318"/>
          <w:rFonts w:eastAsiaTheme="minorEastAsia"/>
          <w:lang w:eastAsia="zh-CN"/>
        </w:rPr>
      </w:pPr>
      <w:bookmarkStart w:id="30" w:name="_Toc53185480"/>
      <w:bookmarkStart w:id="31" w:name="_Toc57820341"/>
      <w:bookmarkStart w:id="32" w:name="_Toc57821268"/>
      <w:bookmarkStart w:id="33" w:name="_Toc61184722"/>
      <w:bookmarkStart w:id="34" w:name="_Toc53185856"/>
      <w:bookmarkStart w:id="35" w:name="_Toc61183544"/>
      <w:bookmarkStart w:id="36" w:name="_Toc61185112"/>
      <w:bookmarkStart w:id="37" w:name="_Toc61184330"/>
      <w:bookmarkStart w:id="38" w:name="_Toc61183938"/>
      <w:r>
        <w:rPr>
          <w:rStyle w:val="2318"/>
          <w:rFonts w:hint="eastAsia"/>
        </w:rPr>
        <w:t>9.6.2.2.1</w:t>
      </w:r>
      <w:r>
        <w:tab/>
      </w:r>
      <w:r>
        <w:rPr>
          <w:rStyle w:val="2318"/>
        </w:rPr>
        <w:t>General</w:t>
      </w:r>
      <w:bookmarkEnd w:id="30"/>
      <w:bookmarkEnd w:id="31"/>
      <w:bookmarkEnd w:id="32"/>
      <w:bookmarkEnd w:id="33"/>
      <w:bookmarkEnd w:id="34"/>
      <w:bookmarkEnd w:id="35"/>
      <w:bookmarkEnd w:id="36"/>
      <w:bookmarkEnd w:id="37"/>
      <w:bookmarkEnd w:id="38"/>
    </w:p>
    <w:p>
      <w:r>
        <w:t xml:space="preserve">Modulation quality is defined by the difference between the measured carrier signal and an ideal signal. Modulation quality can e.g. be expressed as Error Vector Magnitude (EVM). Details about how the EVM is determined are specified in Annex </w:t>
      </w:r>
      <w:r>
        <w:rPr>
          <w:rFonts w:hint="eastAsia" w:eastAsiaTheme="minorEastAsia"/>
          <w:lang w:eastAsia="zh-CN"/>
        </w:rPr>
        <w:t>D</w:t>
      </w:r>
      <w:r>
        <w:t xml:space="preserve"> for FR1 and Annex </w:t>
      </w:r>
      <w:r>
        <w:rPr>
          <w:rFonts w:hint="eastAsia" w:eastAsiaTheme="minorEastAsia"/>
          <w:lang w:eastAsia="zh-CN"/>
        </w:rPr>
        <w:t>E</w:t>
      </w:r>
      <w:r>
        <w:t xml:space="preserve"> for FR2.</w:t>
      </w:r>
    </w:p>
    <w:p>
      <w:pPr>
        <w:rPr>
          <w:ins w:id="114" w:author="ZTE(Liu Wenhao)" w:date="2022-01-29T15:30:59Z"/>
          <w:rFonts w:cs="v5.0.0"/>
        </w:rPr>
      </w:pPr>
      <w:r>
        <w:rPr>
          <w:rFonts w:cs="v5.0.0"/>
        </w:rPr>
        <w:t xml:space="preserve">OTA modulation quality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pPr>
        <w:rPr>
          <w:rFonts w:hint="default" w:eastAsia="宋体" w:cs="v4.2.0"/>
          <w:lang w:val="en-US" w:eastAsia="zh-CN"/>
        </w:rPr>
      </w:pPr>
      <w:ins w:id="115" w:author="ZTE(Liu Wenhao)" w:date="2022-01-30T09:42:16Z">
        <w:r>
          <w:rPr>
            <w:rFonts w:hint="eastAsia" w:eastAsia="宋体" w:cs="v4.2.0"/>
            <w:lang w:val="en-US" w:eastAsia="zh-CN"/>
          </w:rPr>
          <w:t>When</w:t>
        </w:r>
      </w:ins>
      <w:ins w:id="116" w:author="ZTE(Liu Wenhao)" w:date="2022-01-29T14:44:20Z">
        <w:r>
          <w:rPr>
            <w:rFonts w:hint="eastAsia" w:eastAsia="宋体" w:cs="v4.2.0"/>
            <w:lang w:val="en-US" w:eastAsia="zh-CN"/>
          </w:rPr>
          <w:t xml:space="preserve"> </w:t>
        </w:r>
      </w:ins>
      <w:ins w:id="117" w:author="ZTE(Liu Wenhao)" w:date="2022-01-29T14:47:45Z">
        <w:r>
          <w:rPr>
            <w:rFonts w:hint="eastAsia" w:eastAsia="宋体" w:cs="v4.2.0"/>
            <w:lang w:val="en-US" w:eastAsia="zh-CN"/>
          </w:rPr>
          <w:t xml:space="preserve">the </w:t>
        </w:r>
      </w:ins>
      <w:ins w:id="118" w:author="ZTE(Liu Wenhao)" w:date="2022-01-29T14:44:53Z">
        <w:r>
          <w:rPr>
            <w:rFonts w:hint="eastAsia" w:eastAsia="宋体" w:cs="v4.2.0"/>
            <w:lang w:val="en-US" w:eastAsia="zh-CN"/>
          </w:rPr>
          <w:t>t</w:t>
        </w:r>
      </w:ins>
      <w:ins w:id="119" w:author="ZTE(Liu Wenhao)" w:date="2022-01-29T14:44:54Z">
        <w:r>
          <w:rPr>
            <w:rFonts w:hint="eastAsia" w:eastAsia="宋体" w:cs="v4.2.0"/>
            <w:lang w:val="en-US" w:eastAsia="zh-CN"/>
          </w:rPr>
          <w:t>ran</w:t>
        </w:r>
      </w:ins>
      <w:ins w:id="120" w:author="ZTE(Liu Wenhao)" w:date="2022-01-29T14:44:56Z">
        <w:r>
          <w:rPr>
            <w:rFonts w:hint="eastAsia" w:eastAsia="宋体" w:cs="v4.2.0"/>
            <w:lang w:val="en-US" w:eastAsia="zh-CN"/>
          </w:rPr>
          <w:t>s</w:t>
        </w:r>
      </w:ins>
      <w:ins w:id="121" w:author="ZTE(Liu Wenhao)" w:date="2022-01-29T14:44:57Z">
        <w:r>
          <w:rPr>
            <w:rFonts w:hint="eastAsia" w:eastAsia="宋体" w:cs="v4.2.0"/>
            <w:lang w:val="en-US" w:eastAsia="zh-CN"/>
          </w:rPr>
          <w:t>miss</w:t>
        </w:r>
      </w:ins>
      <w:ins w:id="122" w:author="ZTE(Liu Wenhao)" w:date="2022-01-29T14:44:58Z">
        <w:r>
          <w:rPr>
            <w:rFonts w:hint="eastAsia" w:eastAsia="宋体" w:cs="v4.2.0"/>
            <w:lang w:val="en-US" w:eastAsia="zh-CN"/>
          </w:rPr>
          <w:t>ion</w:t>
        </w:r>
      </w:ins>
      <w:ins w:id="123" w:author="ZTE(Liu Wenhao)" w:date="2022-01-29T14:44:59Z">
        <w:r>
          <w:rPr>
            <w:rFonts w:hint="eastAsia" w:eastAsia="宋体" w:cs="v4.2.0"/>
            <w:lang w:val="en-US" w:eastAsia="zh-CN"/>
          </w:rPr>
          <w:t xml:space="preserve"> </w:t>
        </w:r>
      </w:ins>
      <w:ins w:id="124" w:author="ZTE(Liu Wenhao)" w:date="2022-01-29T14:47:56Z">
        <w:r>
          <w:rPr>
            <w:rFonts w:hint="eastAsia" w:eastAsia="宋体" w:cs="v4.2.0"/>
            <w:lang w:val="en-US" w:eastAsia="zh-CN"/>
          </w:rPr>
          <w:t>oper</w:t>
        </w:r>
      </w:ins>
      <w:ins w:id="125" w:author="ZTE(Liu Wenhao)" w:date="2022-01-29T14:47:57Z">
        <w:r>
          <w:rPr>
            <w:rFonts w:hint="eastAsia" w:eastAsia="宋体" w:cs="v4.2.0"/>
            <w:lang w:val="en-US" w:eastAsia="zh-CN"/>
          </w:rPr>
          <w:t>ation</w:t>
        </w:r>
      </w:ins>
      <w:ins w:id="126" w:author="ZTE(Liu Wenhao)" w:date="2022-01-29T15:22:04Z">
        <w:r>
          <w:rPr>
            <w:rFonts w:hint="eastAsia" w:eastAsia="宋体" w:cs="v4.2.0"/>
            <w:lang w:val="en-US" w:eastAsia="zh-CN"/>
          </w:rPr>
          <w:t>s</w:t>
        </w:r>
      </w:ins>
      <w:ins w:id="127" w:author="ZTE(Liu Wenhao)" w:date="2022-01-29T14:47:57Z">
        <w:r>
          <w:rPr>
            <w:rFonts w:hint="eastAsia" w:eastAsia="宋体" w:cs="v4.2.0"/>
            <w:lang w:val="en-US" w:eastAsia="zh-CN"/>
          </w:rPr>
          <w:t xml:space="preserve"> </w:t>
        </w:r>
      </w:ins>
      <w:ins w:id="128" w:author="ZTE(Liu Wenhao)" w:date="2022-01-29T15:22:06Z">
        <w:r>
          <w:rPr>
            <w:rFonts w:hint="eastAsia" w:eastAsia="宋体" w:cs="v4.2.0"/>
            <w:lang w:val="en-US" w:eastAsia="zh-CN"/>
          </w:rPr>
          <w:t>a</w:t>
        </w:r>
      </w:ins>
      <w:ins w:id="129" w:author="ZTE(Liu Wenhao)" w:date="2022-01-29T15:22:07Z">
        <w:r>
          <w:rPr>
            <w:rFonts w:hint="eastAsia" w:eastAsia="宋体" w:cs="v4.2.0"/>
            <w:lang w:val="en-US" w:eastAsia="zh-CN"/>
          </w:rPr>
          <w:t>re</w:t>
        </w:r>
      </w:ins>
      <w:ins w:id="130" w:author="ZTE(Liu Wenhao)" w:date="2022-01-29T14:45:00Z">
        <w:r>
          <w:rPr>
            <w:rFonts w:hint="eastAsia" w:eastAsia="宋体" w:cs="v4.2.0"/>
            <w:lang w:val="en-US" w:eastAsia="zh-CN"/>
          </w:rPr>
          <w:t xml:space="preserve"> </w:t>
        </w:r>
      </w:ins>
      <w:ins w:id="131" w:author="ZTE(Liu Wenhao)" w:date="2022-01-29T15:21:32Z">
        <w:r>
          <w:rPr>
            <w:rFonts w:hint="eastAsia" w:eastAsia="宋体" w:cs="v4.2.0"/>
            <w:lang w:val="en-US" w:eastAsia="zh-CN"/>
          </w:rPr>
          <w:t>sim</w:t>
        </w:r>
      </w:ins>
      <w:ins w:id="132" w:author="ZTE(Liu Wenhao)" w:date="2022-01-29T15:21:33Z">
        <w:r>
          <w:rPr>
            <w:rFonts w:hint="eastAsia" w:eastAsia="宋体" w:cs="v4.2.0"/>
            <w:lang w:val="en-US" w:eastAsia="zh-CN"/>
          </w:rPr>
          <w:t>ul</w:t>
        </w:r>
      </w:ins>
      <w:ins w:id="133" w:author="ZTE(Liu Wenhao)" w:date="2022-01-29T15:21:34Z">
        <w:r>
          <w:rPr>
            <w:rFonts w:hint="eastAsia" w:eastAsia="宋体" w:cs="v4.2.0"/>
            <w:lang w:val="en-US" w:eastAsia="zh-CN"/>
          </w:rPr>
          <w:t>tane</w:t>
        </w:r>
      </w:ins>
      <w:ins w:id="134" w:author="ZTE(Liu Wenhao)" w:date="2022-01-29T15:21:35Z">
        <w:r>
          <w:rPr>
            <w:rFonts w:hint="eastAsia" w:eastAsia="宋体" w:cs="v4.2.0"/>
            <w:lang w:val="en-US" w:eastAsia="zh-CN"/>
          </w:rPr>
          <w:t>ous</w:t>
        </w:r>
      </w:ins>
      <w:ins w:id="135" w:author="ZTE(Liu Wenhao)" w:date="2022-01-29T15:21:36Z">
        <w:r>
          <w:rPr>
            <w:rFonts w:hint="eastAsia" w:eastAsia="宋体" w:cs="v4.2.0"/>
            <w:lang w:val="en-US" w:eastAsia="zh-CN"/>
          </w:rPr>
          <w:t xml:space="preserve">ly </w:t>
        </w:r>
      </w:ins>
      <w:ins w:id="136" w:author="ZTE(Liu Wenhao)" w:date="2022-01-29T14:45:01Z">
        <w:r>
          <w:rPr>
            <w:rFonts w:hint="eastAsia" w:eastAsia="宋体" w:cs="v4.2.0"/>
            <w:lang w:val="en-US" w:eastAsia="zh-CN"/>
          </w:rPr>
          <w:t>per</w:t>
        </w:r>
      </w:ins>
      <w:ins w:id="137" w:author="ZTE(Liu Wenhao)" w:date="2022-01-29T14:45:02Z">
        <w:r>
          <w:rPr>
            <w:rFonts w:hint="eastAsia" w:eastAsia="宋体" w:cs="v4.2.0"/>
            <w:lang w:val="en-US" w:eastAsia="zh-CN"/>
          </w:rPr>
          <w:t>f</w:t>
        </w:r>
      </w:ins>
      <w:ins w:id="138" w:author="ZTE(Liu Wenhao)" w:date="2022-01-29T14:45:03Z">
        <w:r>
          <w:rPr>
            <w:rFonts w:hint="eastAsia" w:eastAsia="宋体" w:cs="v4.2.0"/>
            <w:lang w:val="en-US" w:eastAsia="zh-CN"/>
          </w:rPr>
          <w:t>o</w:t>
        </w:r>
      </w:ins>
      <w:ins w:id="139" w:author="ZTE(Liu Wenhao)" w:date="2022-01-29T14:45:04Z">
        <w:r>
          <w:rPr>
            <w:rFonts w:hint="eastAsia" w:eastAsia="宋体" w:cs="v4.2.0"/>
            <w:lang w:val="en-US" w:eastAsia="zh-CN"/>
          </w:rPr>
          <w:t>rme</w:t>
        </w:r>
      </w:ins>
      <w:ins w:id="140" w:author="ZTE(Liu Wenhao)" w:date="2022-01-29T14:45:05Z">
        <w:r>
          <w:rPr>
            <w:rFonts w:hint="eastAsia" w:eastAsia="宋体" w:cs="v4.2.0"/>
            <w:lang w:val="en-US" w:eastAsia="zh-CN"/>
          </w:rPr>
          <w:t>d</w:t>
        </w:r>
      </w:ins>
      <w:ins w:id="141" w:author="ZTE(Liu Wenhao)" w:date="2022-01-29T14:45:07Z">
        <w:r>
          <w:rPr>
            <w:rFonts w:hint="eastAsia" w:eastAsia="宋体" w:cs="v4.2.0"/>
            <w:lang w:val="en-US" w:eastAsia="zh-CN"/>
          </w:rPr>
          <w:t xml:space="preserve"> </w:t>
        </w:r>
      </w:ins>
      <w:ins w:id="142" w:author="ZTE(Liu Wenhao)" w:date="2022-01-29T14:48:07Z">
        <w:r>
          <w:rPr>
            <w:rFonts w:hint="eastAsia" w:eastAsia="宋体" w:cs="v4.2.0"/>
            <w:lang w:val="en-US" w:eastAsia="zh-CN"/>
          </w:rPr>
          <w:t>by</w:t>
        </w:r>
      </w:ins>
      <w:ins w:id="143" w:author="ZTE(Liu Wenhao)" w:date="2022-01-29T14:49:27Z">
        <w:r>
          <w:rPr>
            <w:rFonts w:hint="eastAsia" w:eastAsia="宋体" w:cs="v4.2.0"/>
            <w:lang w:val="en-US" w:eastAsia="zh-CN"/>
          </w:rPr>
          <w:t xml:space="preserve"> </w:t>
        </w:r>
      </w:ins>
      <w:ins w:id="144" w:author="ZTE(Liu Wenhao)" w:date="2022-01-29T14:49:28Z">
        <w:r>
          <w:rPr>
            <w:rFonts w:hint="eastAsia" w:eastAsia="宋体" w:cs="v4.2.0"/>
            <w:lang w:val="en-US" w:eastAsia="zh-CN"/>
          </w:rPr>
          <w:t>an</w:t>
        </w:r>
      </w:ins>
      <w:ins w:id="145" w:author="ZTE(Liu Wenhao)" w:date="2022-01-29T14:45:55Z">
        <w:r>
          <w:rPr>
            <w:rFonts w:hint="eastAsia" w:eastAsia="宋体" w:cs="v4.2.0"/>
            <w:lang w:val="en-US" w:eastAsia="zh-CN"/>
          </w:rPr>
          <w:t xml:space="preserve"> </w:t>
        </w:r>
      </w:ins>
      <w:ins w:id="146" w:author="ZTE(Liu Wenhao)" w:date="2022-01-29T14:45:56Z">
        <w:r>
          <w:rPr>
            <w:rFonts w:hint="eastAsia" w:eastAsia="宋体" w:cs="v4.2.0"/>
            <w:lang w:val="en-US" w:eastAsia="zh-CN"/>
          </w:rPr>
          <w:t>IAB</w:t>
        </w:r>
      </w:ins>
      <w:ins w:id="147" w:author="ZTE(Liu Wenhao)" w:date="2022-01-29T14:45:59Z">
        <w:r>
          <w:rPr>
            <w:rFonts w:hint="eastAsia" w:eastAsia="宋体" w:cs="v4.2.0"/>
            <w:lang w:val="en-US" w:eastAsia="zh-CN"/>
          </w:rPr>
          <w:t>-</w:t>
        </w:r>
      </w:ins>
      <w:ins w:id="148" w:author="ZTE(Liu Wenhao)" w:date="2022-01-29T14:46:01Z">
        <w:r>
          <w:rPr>
            <w:rFonts w:hint="eastAsia" w:eastAsia="宋体" w:cs="v4.2.0"/>
            <w:lang w:val="en-US" w:eastAsia="zh-CN"/>
          </w:rPr>
          <w:t>D</w:t>
        </w:r>
      </w:ins>
      <w:ins w:id="149" w:author="ZTE(Liu Wenhao)" w:date="2022-01-29T14:46:02Z">
        <w:r>
          <w:rPr>
            <w:rFonts w:hint="eastAsia" w:eastAsia="宋体" w:cs="v4.2.0"/>
            <w:lang w:val="en-US" w:eastAsia="zh-CN"/>
          </w:rPr>
          <w:t>U and</w:t>
        </w:r>
      </w:ins>
      <w:ins w:id="150" w:author="ZTE(Liu Wenhao)" w:date="2022-01-29T14:46:09Z">
        <w:r>
          <w:rPr>
            <w:rFonts w:hint="eastAsia" w:eastAsia="宋体" w:cs="v4.2.0"/>
            <w:lang w:val="en-US" w:eastAsia="zh-CN"/>
          </w:rPr>
          <w:t xml:space="preserve"> </w:t>
        </w:r>
      </w:ins>
      <w:ins w:id="151" w:author="ZTE(Liu Wenhao)" w:date="2022-01-29T14:49:35Z">
        <w:r>
          <w:rPr>
            <w:rFonts w:hint="eastAsia" w:eastAsia="宋体" w:cs="v4.2.0"/>
            <w:lang w:val="en-US" w:eastAsia="zh-CN"/>
          </w:rPr>
          <w:t xml:space="preserve">an </w:t>
        </w:r>
      </w:ins>
      <w:ins w:id="152" w:author="ZTE(Liu Wenhao)" w:date="2022-01-29T14:48:13Z">
        <w:r>
          <w:rPr>
            <w:rFonts w:hint="eastAsia" w:eastAsia="宋体" w:cs="v4.2.0"/>
            <w:lang w:val="en-US" w:eastAsia="zh-CN"/>
          </w:rPr>
          <w:t>IAB</w:t>
        </w:r>
      </w:ins>
      <w:ins w:id="153" w:author="ZTE(Liu Wenhao)" w:date="2022-01-29T14:48:14Z">
        <w:r>
          <w:rPr>
            <w:rFonts w:hint="eastAsia" w:eastAsia="宋体" w:cs="v4.2.0"/>
            <w:lang w:val="en-US" w:eastAsia="zh-CN"/>
          </w:rPr>
          <w:t>-</w:t>
        </w:r>
      </w:ins>
      <w:ins w:id="154" w:author="ZTE(Liu Wenhao)" w:date="2022-01-29T14:48:15Z">
        <w:r>
          <w:rPr>
            <w:rFonts w:hint="eastAsia" w:eastAsia="宋体" w:cs="v4.2.0"/>
            <w:lang w:val="en-US" w:eastAsia="zh-CN"/>
          </w:rPr>
          <w:t>MT</w:t>
        </w:r>
      </w:ins>
      <w:ins w:id="155" w:author="ZTE(Liu Wenhao)" w:date="2022-01-29T14:48:16Z">
        <w:r>
          <w:rPr>
            <w:rFonts w:hint="eastAsia" w:eastAsia="宋体" w:cs="v4.2.0"/>
            <w:lang w:val="en-US" w:eastAsia="zh-CN"/>
          </w:rPr>
          <w:t xml:space="preserve"> w</w:t>
        </w:r>
      </w:ins>
      <w:ins w:id="156" w:author="ZTE(Liu Wenhao)" w:date="2022-01-29T14:48:22Z">
        <w:r>
          <w:rPr>
            <w:rFonts w:hint="eastAsia" w:eastAsia="宋体" w:cs="v4.2.0"/>
            <w:lang w:val="en-US" w:eastAsia="zh-CN"/>
          </w:rPr>
          <w:t>ithi</w:t>
        </w:r>
      </w:ins>
      <w:ins w:id="157" w:author="ZTE(Liu Wenhao)" w:date="2022-01-29T14:48:23Z">
        <w:r>
          <w:rPr>
            <w:rFonts w:hint="eastAsia" w:eastAsia="宋体" w:cs="v4.2.0"/>
            <w:lang w:val="en-US" w:eastAsia="zh-CN"/>
          </w:rPr>
          <w:t xml:space="preserve">n </w:t>
        </w:r>
      </w:ins>
      <w:ins w:id="158" w:author="ZTE(Liu Wenhao)" w:date="2022-01-29T14:48:25Z">
        <w:r>
          <w:rPr>
            <w:rFonts w:hint="eastAsia" w:eastAsia="宋体" w:cs="v4.2.0"/>
            <w:lang w:val="en-US" w:eastAsia="zh-CN"/>
          </w:rPr>
          <w:t>an</w:t>
        </w:r>
      </w:ins>
      <w:ins w:id="159" w:author="ZTE(Liu Wenhao)" w:date="2022-01-29T14:48:26Z">
        <w:r>
          <w:rPr>
            <w:rFonts w:hint="eastAsia" w:eastAsia="宋体" w:cs="v4.2.0"/>
            <w:lang w:val="en-US" w:eastAsia="zh-CN"/>
          </w:rPr>
          <w:t xml:space="preserve"> IA</w:t>
        </w:r>
      </w:ins>
      <w:ins w:id="160" w:author="ZTE(Liu Wenhao)" w:date="2022-01-29T14:48:27Z">
        <w:r>
          <w:rPr>
            <w:rFonts w:hint="eastAsia" w:eastAsia="宋体" w:cs="v4.2.0"/>
            <w:lang w:val="en-US" w:eastAsia="zh-CN"/>
          </w:rPr>
          <w:t>B nod</w:t>
        </w:r>
      </w:ins>
      <w:ins w:id="161" w:author="ZTE(Liu Wenhao)" w:date="2022-01-29T14:48:28Z">
        <w:r>
          <w:rPr>
            <w:rFonts w:hint="eastAsia" w:eastAsia="宋体" w:cs="v4.2.0"/>
            <w:lang w:val="en-US" w:eastAsia="zh-CN"/>
          </w:rPr>
          <w:t>e</w:t>
        </w:r>
      </w:ins>
      <w:ins w:id="162" w:author="ZTE(Liu Wenhao)" w:date="2022-01-29T14:49:41Z">
        <w:r>
          <w:rPr>
            <w:rFonts w:hint="eastAsia" w:eastAsia="宋体" w:cs="v4.2.0"/>
            <w:lang w:val="en-US" w:eastAsia="zh-CN"/>
          </w:rPr>
          <w:t>,</w:t>
        </w:r>
      </w:ins>
      <w:ins w:id="163" w:author="ZTE(Liu Wenhao)" w:date="2022-01-29T14:49:43Z">
        <w:r>
          <w:rPr>
            <w:rFonts w:hint="eastAsia" w:eastAsia="宋体" w:cs="v4.2.0"/>
            <w:lang w:val="en-US" w:eastAsia="zh-CN"/>
          </w:rPr>
          <w:t xml:space="preserve"> </w:t>
        </w:r>
      </w:ins>
      <w:ins w:id="164" w:author="ZTE(Liu Wenhao)" w:date="2022-01-29T14:49:53Z">
        <w:r>
          <w:rPr>
            <w:rFonts w:hint="eastAsia" w:eastAsia="宋体" w:cs="v4.2.0"/>
            <w:lang w:val="en-US" w:eastAsia="zh-CN"/>
          </w:rPr>
          <w:t>the</w:t>
        </w:r>
      </w:ins>
      <w:ins w:id="165" w:author="ZTE(Liu Wenhao)" w:date="2022-01-29T14:49:54Z">
        <w:r>
          <w:rPr>
            <w:rFonts w:hint="eastAsia" w:eastAsia="宋体" w:cs="v4.2.0"/>
            <w:lang w:val="en-US" w:eastAsia="zh-CN"/>
          </w:rPr>
          <w:t xml:space="preserve"> r</w:t>
        </w:r>
      </w:ins>
      <w:ins w:id="166" w:author="ZTE(Liu Wenhao)" w:date="2022-01-29T14:49:55Z">
        <w:r>
          <w:rPr>
            <w:rFonts w:hint="eastAsia" w:eastAsia="宋体" w:cs="v4.2.0"/>
            <w:lang w:val="en-US" w:eastAsia="zh-CN"/>
          </w:rPr>
          <w:t>e</w:t>
        </w:r>
      </w:ins>
      <w:ins w:id="167" w:author="ZTE(Liu Wenhao)" w:date="2022-01-29T14:49:57Z">
        <w:r>
          <w:rPr>
            <w:rFonts w:hint="eastAsia" w:eastAsia="宋体" w:cs="v4.2.0"/>
            <w:lang w:val="en-US" w:eastAsia="zh-CN"/>
          </w:rPr>
          <w:t>qui</w:t>
        </w:r>
      </w:ins>
      <w:ins w:id="168" w:author="ZTE(Liu Wenhao)" w:date="2022-01-29T14:49:58Z">
        <w:r>
          <w:rPr>
            <w:rFonts w:hint="eastAsia" w:eastAsia="宋体" w:cs="v4.2.0"/>
            <w:lang w:val="en-US" w:eastAsia="zh-CN"/>
          </w:rPr>
          <w:t>rement</w:t>
        </w:r>
      </w:ins>
      <w:ins w:id="169" w:author="ZTE(Liu Wenhao)" w:date="2022-01-29T14:50:02Z">
        <w:r>
          <w:rPr>
            <w:rFonts w:hint="eastAsia" w:eastAsia="宋体" w:cs="v4.2.0"/>
            <w:lang w:val="en-US" w:eastAsia="zh-CN"/>
          </w:rPr>
          <w:t>s</w:t>
        </w:r>
      </w:ins>
      <w:ins w:id="170" w:author="ZTE(Liu Wenhao)" w:date="2022-01-29T14:50:03Z">
        <w:r>
          <w:rPr>
            <w:rFonts w:hint="eastAsia" w:eastAsia="宋体" w:cs="v4.2.0"/>
            <w:lang w:val="en-US" w:eastAsia="zh-CN"/>
          </w:rPr>
          <w:t xml:space="preserve"> </w:t>
        </w:r>
      </w:ins>
      <w:ins w:id="171" w:author="ZTE(Liu Wenhao)" w:date="2022-01-30T08:53:13Z">
        <w:r>
          <w:rPr>
            <w:rFonts w:hint="eastAsia" w:eastAsia="宋体" w:cs="v4.2.0"/>
            <w:lang w:val="en-US" w:eastAsia="zh-CN"/>
          </w:rPr>
          <w:t xml:space="preserve">of </w:t>
        </w:r>
      </w:ins>
      <w:ins w:id="172" w:author="ZTE(Liu Wenhao)" w:date="2022-01-30T08:53:15Z">
        <w:r>
          <w:rPr>
            <w:rFonts w:hint="eastAsia" w:eastAsia="宋体" w:cs="v4.2.0"/>
            <w:lang w:val="en-US" w:eastAsia="zh-CN"/>
          </w:rPr>
          <w:t xml:space="preserve">OTA </w:t>
        </w:r>
      </w:ins>
      <w:ins w:id="173" w:author="ZTE(Liu Wenhao)" w:date="2022-01-30T08:53:17Z">
        <w:r>
          <w:rPr>
            <w:rFonts w:hint="eastAsia" w:eastAsia="宋体" w:cs="v4.2.0"/>
            <w:lang w:val="en-US" w:eastAsia="zh-CN"/>
          </w:rPr>
          <w:t xml:space="preserve">modulation </w:t>
        </w:r>
      </w:ins>
      <w:ins w:id="174" w:author="ZTE(Liu Wenhao)" w:date="2022-01-30T08:53:21Z">
        <w:r>
          <w:rPr>
            <w:rFonts w:hint="eastAsia" w:eastAsia="宋体" w:cs="v4.2.0"/>
            <w:lang w:val="en-US" w:eastAsia="zh-CN"/>
          </w:rPr>
          <w:t xml:space="preserve">quality </w:t>
        </w:r>
      </w:ins>
      <w:ins w:id="175" w:author="ZTE(Liu Wenhao)" w:date="2022-01-29T14:55:05Z">
        <w:r>
          <w:rPr>
            <w:rFonts w:hint="eastAsia" w:eastAsia="宋体" w:cs="v4.2.0"/>
            <w:lang w:val="en-US" w:eastAsia="zh-CN"/>
          </w:rPr>
          <w:t>shoul</w:t>
        </w:r>
      </w:ins>
      <w:ins w:id="176" w:author="ZTE(Liu Wenhao)" w:date="2022-01-29T14:55:06Z">
        <w:r>
          <w:rPr>
            <w:rFonts w:hint="eastAsia" w:eastAsia="宋体" w:cs="v4.2.0"/>
            <w:lang w:val="en-US" w:eastAsia="zh-CN"/>
          </w:rPr>
          <w:t>d</w:t>
        </w:r>
      </w:ins>
      <w:ins w:id="177" w:author="ZTE(Liu Wenhao)" w:date="2022-01-29T14:50:29Z">
        <w:r>
          <w:rPr>
            <w:rFonts w:hint="eastAsia" w:eastAsia="宋体" w:cs="v4.2.0"/>
            <w:lang w:val="en-US" w:eastAsia="zh-CN"/>
          </w:rPr>
          <w:t xml:space="preserve"> be </w:t>
        </w:r>
      </w:ins>
      <w:ins w:id="178" w:author="ZTE(Liu Wenhao)" w:date="2022-01-29T14:50:30Z">
        <w:r>
          <w:rPr>
            <w:rFonts w:hint="eastAsia" w:eastAsia="宋体" w:cs="v4.2.0"/>
            <w:lang w:val="en-US" w:eastAsia="zh-CN"/>
          </w:rPr>
          <w:t>m</w:t>
        </w:r>
      </w:ins>
      <w:ins w:id="179" w:author="ZTE(Liu Wenhao)" w:date="2022-01-29T14:50:31Z">
        <w:r>
          <w:rPr>
            <w:rFonts w:hint="eastAsia" w:eastAsia="宋体" w:cs="v4.2.0"/>
            <w:lang w:val="en-US" w:eastAsia="zh-CN"/>
          </w:rPr>
          <w:t>et</w:t>
        </w:r>
      </w:ins>
      <w:ins w:id="180" w:author="ZTE(Liu Wenhao)" w:date="2022-01-29T14:50:32Z">
        <w:r>
          <w:rPr>
            <w:rFonts w:hint="eastAsia" w:eastAsia="宋体" w:cs="v4.2.0"/>
            <w:lang w:val="en-US" w:eastAsia="zh-CN"/>
          </w:rPr>
          <w:t xml:space="preserve"> </w:t>
        </w:r>
      </w:ins>
      <w:ins w:id="181" w:author="ZTE(Liu Wenhao)" w:date="2022-01-29T14:50:37Z">
        <w:r>
          <w:rPr>
            <w:rFonts w:hint="eastAsia" w:eastAsia="宋体" w:cs="v4.2.0"/>
            <w:lang w:val="en-US" w:eastAsia="zh-CN"/>
          </w:rPr>
          <w:t>when</w:t>
        </w:r>
      </w:ins>
      <w:ins w:id="182" w:author="ZTE(Liu Wenhao)" w:date="2022-01-29T14:50:38Z">
        <w:r>
          <w:rPr>
            <w:rFonts w:hint="eastAsia" w:eastAsia="宋体" w:cs="v4.2.0"/>
            <w:lang w:val="en-US" w:eastAsia="zh-CN"/>
          </w:rPr>
          <w:t xml:space="preserve"> </w:t>
        </w:r>
      </w:ins>
      <w:ins w:id="183" w:author="ZTE(Liu Wenhao)" w:date="2022-01-29T14:50:50Z">
        <w:r>
          <w:rPr>
            <w:rFonts w:hint="eastAsia" w:eastAsia="宋体" w:cs="v4.2.0"/>
            <w:lang w:val="en-US" w:eastAsia="zh-CN"/>
          </w:rPr>
          <w:t>t</w:t>
        </w:r>
      </w:ins>
      <w:ins w:id="184" w:author="ZTE(Liu Wenhao)" w:date="2022-01-29T14:50:51Z">
        <w:r>
          <w:rPr>
            <w:rFonts w:hint="eastAsia" w:eastAsia="宋体" w:cs="v4.2.0"/>
            <w:lang w:val="en-US" w:eastAsia="zh-CN"/>
          </w:rPr>
          <w:t xml:space="preserve">he </w:t>
        </w:r>
      </w:ins>
      <w:ins w:id="185" w:author="ZTE(Liu Wenhao)" w:date="2022-01-29T14:51:34Z">
        <w:r>
          <w:rPr>
            <w:rFonts w:hint="eastAsia" w:eastAsia="宋体" w:cs="v4.2.0"/>
            <w:lang w:val="en-US" w:eastAsia="zh-CN"/>
          </w:rPr>
          <w:t>p</w:t>
        </w:r>
        <w:bookmarkStart w:id="72" w:name="_GoBack"/>
        <w:bookmarkEnd w:id="72"/>
        <w:r>
          <w:rPr>
            <w:rFonts w:hint="eastAsia" w:eastAsia="宋体" w:cs="v4.2.0"/>
            <w:lang w:val="en-US" w:eastAsia="zh-CN"/>
          </w:rPr>
          <w:t>owe</w:t>
        </w:r>
      </w:ins>
      <w:ins w:id="186" w:author="ZTE(Liu Wenhao)" w:date="2022-01-29T14:51:35Z">
        <w:r>
          <w:rPr>
            <w:rFonts w:hint="eastAsia" w:eastAsia="宋体" w:cs="v4.2.0"/>
            <w:lang w:val="en-US" w:eastAsia="zh-CN"/>
          </w:rPr>
          <w:t>r i</w:t>
        </w:r>
      </w:ins>
      <w:ins w:id="187" w:author="ZTE(Liu Wenhao)" w:date="2022-01-29T14:51:36Z">
        <w:r>
          <w:rPr>
            <w:rFonts w:hint="eastAsia" w:eastAsia="宋体" w:cs="v4.2.0"/>
            <w:lang w:val="en-US" w:eastAsia="zh-CN"/>
          </w:rPr>
          <w:t>m</w:t>
        </w:r>
      </w:ins>
      <w:ins w:id="188" w:author="ZTE(Liu Wenhao)" w:date="2022-01-29T14:51:38Z">
        <w:r>
          <w:rPr>
            <w:rFonts w:hint="eastAsia" w:eastAsia="宋体" w:cs="v4.2.0"/>
            <w:lang w:val="en-US" w:eastAsia="zh-CN"/>
          </w:rPr>
          <w:t>ba</w:t>
        </w:r>
      </w:ins>
      <w:ins w:id="189" w:author="ZTE(Liu Wenhao)" w:date="2022-01-29T14:51:39Z">
        <w:r>
          <w:rPr>
            <w:rFonts w:hint="eastAsia" w:eastAsia="宋体" w:cs="v4.2.0"/>
            <w:lang w:val="en-US" w:eastAsia="zh-CN"/>
          </w:rPr>
          <w:t>l</w:t>
        </w:r>
      </w:ins>
      <w:ins w:id="190" w:author="ZTE(Liu Wenhao)" w:date="2022-01-29T14:51:40Z">
        <w:r>
          <w:rPr>
            <w:rFonts w:hint="eastAsia" w:eastAsia="宋体" w:cs="v4.2.0"/>
            <w:lang w:val="en-US" w:eastAsia="zh-CN"/>
          </w:rPr>
          <w:t>anc</w:t>
        </w:r>
      </w:ins>
      <w:ins w:id="191" w:author="ZTE(Liu Wenhao)" w:date="2022-01-29T14:51:41Z">
        <w:r>
          <w:rPr>
            <w:rFonts w:hint="eastAsia" w:eastAsia="宋体" w:cs="v4.2.0"/>
            <w:lang w:val="en-US" w:eastAsia="zh-CN"/>
          </w:rPr>
          <w:t xml:space="preserve">e </w:t>
        </w:r>
      </w:ins>
      <w:ins w:id="192" w:author="ZTE(Liu Wenhao)" w:date="2022-01-29T14:51:42Z">
        <w:r>
          <w:rPr>
            <w:rFonts w:hint="eastAsia" w:eastAsia="宋体" w:cs="v4.2.0"/>
            <w:lang w:val="en-US" w:eastAsia="zh-CN"/>
          </w:rPr>
          <w:t>be</w:t>
        </w:r>
      </w:ins>
      <w:ins w:id="193" w:author="ZTE(Liu Wenhao)" w:date="2022-01-29T14:51:43Z">
        <w:r>
          <w:rPr>
            <w:rFonts w:hint="eastAsia" w:eastAsia="宋体" w:cs="v4.2.0"/>
            <w:lang w:val="en-US" w:eastAsia="zh-CN"/>
          </w:rPr>
          <w:t>twee</w:t>
        </w:r>
      </w:ins>
      <w:ins w:id="194" w:author="ZTE(Liu Wenhao)" w:date="2022-01-29T14:51:44Z">
        <w:r>
          <w:rPr>
            <w:rFonts w:hint="eastAsia" w:eastAsia="宋体" w:cs="v4.2.0"/>
            <w:lang w:val="en-US" w:eastAsia="zh-CN"/>
          </w:rPr>
          <w:t xml:space="preserve">n </w:t>
        </w:r>
      </w:ins>
      <w:ins w:id="195" w:author="ZTE(Liu Wenhao)" w:date="2022-01-29T14:51:46Z">
        <w:r>
          <w:rPr>
            <w:rFonts w:hint="eastAsia" w:eastAsia="宋体" w:cs="v4.2.0"/>
            <w:lang w:val="en-US" w:eastAsia="zh-CN"/>
          </w:rPr>
          <w:t>IA</w:t>
        </w:r>
      </w:ins>
      <w:ins w:id="196" w:author="ZTE(Liu Wenhao)" w:date="2022-01-29T14:51:47Z">
        <w:r>
          <w:rPr>
            <w:rFonts w:hint="eastAsia" w:eastAsia="宋体" w:cs="v4.2.0"/>
            <w:lang w:val="en-US" w:eastAsia="zh-CN"/>
          </w:rPr>
          <w:t>B-</w:t>
        </w:r>
      </w:ins>
      <w:ins w:id="197" w:author="ZTE(Liu Wenhao)" w:date="2022-01-29T14:51:49Z">
        <w:r>
          <w:rPr>
            <w:rFonts w:hint="eastAsia" w:eastAsia="宋体" w:cs="v4.2.0"/>
            <w:lang w:val="en-US" w:eastAsia="zh-CN"/>
          </w:rPr>
          <w:t>DU an</w:t>
        </w:r>
      </w:ins>
      <w:ins w:id="198" w:author="ZTE(Liu Wenhao)" w:date="2022-01-29T14:51:50Z">
        <w:r>
          <w:rPr>
            <w:rFonts w:hint="eastAsia" w:eastAsia="宋体" w:cs="v4.2.0"/>
            <w:lang w:val="en-US" w:eastAsia="zh-CN"/>
          </w:rPr>
          <w:t xml:space="preserve">d </w:t>
        </w:r>
      </w:ins>
      <w:ins w:id="199" w:author="ZTE(Liu Wenhao)" w:date="2022-01-29T14:51:51Z">
        <w:r>
          <w:rPr>
            <w:rFonts w:hint="eastAsia" w:eastAsia="宋体" w:cs="v4.2.0"/>
            <w:lang w:val="en-US" w:eastAsia="zh-CN"/>
          </w:rPr>
          <w:t>IAB</w:t>
        </w:r>
      </w:ins>
      <w:ins w:id="200" w:author="ZTE(Liu Wenhao)" w:date="2022-01-29T14:51:52Z">
        <w:r>
          <w:rPr>
            <w:rFonts w:hint="eastAsia" w:eastAsia="宋体" w:cs="v4.2.0"/>
            <w:lang w:val="en-US" w:eastAsia="zh-CN"/>
          </w:rPr>
          <w:t>-</w:t>
        </w:r>
      </w:ins>
      <w:ins w:id="201" w:author="ZTE(Liu Wenhao)" w:date="2022-01-29T14:51:53Z">
        <w:r>
          <w:rPr>
            <w:rFonts w:hint="eastAsia" w:eastAsia="宋体" w:cs="v4.2.0"/>
            <w:lang w:val="en-US" w:eastAsia="zh-CN"/>
          </w:rPr>
          <w:t>MT</w:t>
        </w:r>
      </w:ins>
      <w:ins w:id="202" w:author="ZTE(Liu Wenhao)" w:date="2022-01-29T14:51:00Z">
        <w:r>
          <w:rPr>
            <w:rFonts w:hint="eastAsia" w:eastAsia="宋体" w:cs="v4.2.0"/>
            <w:lang w:val="en-US" w:eastAsia="zh-CN"/>
          </w:rPr>
          <w:t xml:space="preserve"> </w:t>
        </w:r>
      </w:ins>
      <w:ins w:id="203" w:author="ZTE(Liu Wenhao)" w:date="2022-01-29T14:51:15Z">
        <w:r>
          <w:rPr>
            <w:rFonts w:hint="eastAsia" w:eastAsia="宋体" w:cs="v4.2.0"/>
            <w:lang w:val="en-US" w:eastAsia="zh-CN"/>
          </w:rPr>
          <w:t>is</w:t>
        </w:r>
      </w:ins>
      <w:ins w:id="204" w:author="ZTE(Liu Wenhao)" w:date="2022-01-29T14:51:16Z">
        <w:r>
          <w:rPr>
            <w:rFonts w:hint="eastAsia" w:eastAsia="宋体" w:cs="v4.2.0"/>
            <w:lang w:val="en-US" w:eastAsia="zh-CN"/>
          </w:rPr>
          <w:t xml:space="preserve"> wi</w:t>
        </w:r>
      </w:ins>
      <w:ins w:id="205" w:author="ZTE(Liu Wenhao)" w:date="2022-01-29T14:51:17Z">
        <w:r>
          <w:rPr>
            <w:rFonts w:hint="eastAsia" w:eastAsia="宋体" w:cs="v4.2.0"/>
            <w:lang w:val="en-US" w:eastAsia="zh-CN"/>
          </w:rPr>
          <w:t xml:space="preserve">thin </w:t>
        </w:r>
      </w:ins>
      <w:ins w:id="206" w:author="ZTE(Liu Wenhao)" w:date="2022-01-29T14:51:18Z">
        <w:r>
          <w:rPr>
            <w:rFonts w:hint="eastAsia" w:eastAsia="宋体" w:cs="v4.2.0"/>
            <w:lang w:val="en-US" w:eastAsia="zh-CN"/>
          </w:rPr>
          <w:t>th</w:t>
        </w:r>
      </w:ins>
      <w:ins w:id="207" w:author="ZTE(Liu Wenhao)" w:date="2022-01-29T14:51:19Z">
        <w:r>
          <w:rPr>
            <w:rFonts w:hint="eastAsia" w:eastAsia="宋体" w:cs="v4.2.0"/>
            <w:lang w:val="en-US" w:eastAsia="zh-CN"/>
          </w:rPr>
          <w:t>e</w:t>
        </w:r>
      </w:ins>
      <w:ins w:id="208" w:author="ZTE(Liu Wenhao)" w:date="2022-01-29T14:51:20Z">
        <w:r>
          <w:rPr>
            <w:rFonts w:hint="eastAsia" w:eastAsia="宋体" w:cs="v4.2.0"/>
            <w:lang w:val="en-US" w:eastAsia="zh-CN"/>
          </w:rPr>
          <w:t xml:space="preserve"> </w:t>
        </w:r>
      </w:ins>
      <w:ins w:id="209" w:author="ZTE(Liu Wenhao)" w:date="2022-01-29T15:17:39Z">
        <w:r>
          <w:rPr>
            <w:rFonts w:hint="eastAsia" w:eastAsia="宋体" w:cs="v4.2.0"/>
            <w:lang w:val="en-US" w:eastAsia="zh-CN"/>
          </w:rPr>
          <w:t>ma</w:t>
        </w:r>
      </w:ins>
      <w:ins w:id="210" w:author="ZTE(Liu Wenhao)" w:date="2022-01-29T15:17:41Z">
        <w:r>
          <w:rPr>
            <w:rFonts w:hint="eastAsia" w:eastAsia="宋体" w:cs="v4.2.0"/>
            <w:lang w:val="en-US" w:eastAsia="zh-CN"/>
          </w:rPr>
          <w:t>n</w:t>
        </w:r>
      </w:ins>
      <w:ins w:id="211" w:author="ZTE(Liu Wenhao)" w:date="2022-01-29T15:17:42Z">
        <w:r>
          <w:rPr>
            <w:rFonts w:hint="eastAsia" w:eastAsia="宋体" w:cs="v4.2.0"/>
            <w:lang w:val="en-US" w:eastAsia="zh-CN"/>
          </w:rPr>
          <w:t>ufa</w:t>
        </w:r>
      </w:ins>
      <w:ins w:id="212" w:author="ZTE(Liu Wenhao)" w:date="2022-01-29T15:17:43Z">
        <w:r>
          <w:rPr>
            <w:rFonts w:hint="eastAsia" w:eastAsia="宋体" w:cs="v4.2.0"/>
            <w:lang w:val="en-US" w:eastAsia="zh-CN"/>
          </w:rPr>
          <w:t>ct</w:t>
        </w:r>
      </w:ins>
      <w:ins w:id="213" w:author="ZTE(Liu Wenhao)" w:date="2022-01-29T15:17:44Z">
        <w:r>
          <w:rPr>
            <w:rFonts w:hint="eastAsia" w:eastAsia="宋体" w:cs="v4.2.0"/>
            <w:lang w:val="en-US" w:eastAsia="zh-CN"/>
          </w:rPr>
          <w:t>u</w:t>
        </w:r>
      </w:ins>
      <w:ins w:id="214" w:author="ZTE(Liu Wenhao)" w:date="2022-01-29T15:17:46Z">
        <w:r>
          <w:rPr>
            <w:rFonts w:hint="eastAsia" w:eastAsia="宋体" w:cs="v4.2.0"/>
            <w:lang w:val="en-US" w:eastAsia="zh-CN"/>
          </w:rPr>
          <w:t>re</w:t>
        </w:r>
      </w:ins>
      <w:ins w:id="215" w:author="ZTE(Liu Wenhao)" w:date="2022-01-29T15:17:47Z">
        <w:r>
          <w:rPr>
            <w:rFonts w:hint="eastAsia" w:eastAsia="宋体" w:cs="v4.2.0"/>
            <w:lang w:val="en-US" w:eastAsia="zh-CN"/>
          </w:rPr>
          <w:t xml:space="preserve">r </w:t>
        </w:r>
      </w:ins>
      <w:ins w:id="216" w:author="ZTE(Liu Wenhao)" w:date="2022-01-29T15:17:50Z">
        <w:r>
          <w:rPr>
            <w:rFonts w:hint="eastAsia" w:eastAsia="宋体" w:cs="v4.2.0"/>
            <w:lang w:val="en-US" w:eastAsia="zh-CN"/>
          </w:rPr>
          <w:t>d</w:t>
        </w:r>
      </w:ins>
      <w:ins w:id="217" w:author="ZTE(Liu Wenhao)" w:date="2022-01-29T15:17:51Z">
        <w:r>
          <w:rPr>
            <w:rFonts w:hint="eastAsia" w:eastAsia="宋体" w:cs="v4.2.0"/>
            <w:lang w:val="en-US" w:eastAsia="zh-CN"/>
          </w:rPr>
          <w:t>e</w:t>
        </w:r>
      </w:ins>
      <w:ins w:id="218" w:author="ZTE(Liu Wenhao)" w:date="2022-01-29T15:17:54Z">
        <w:r>
          <w:rPr>
            <w:rFonts w:hint="eastAsia" w:eastAsia="宋体" w:cs="v4.2.0"/>
            <w:lang w:val="en-US" w:eastAsia="zh-CN"/>
          </w:rPr>
          <w:t>cl</w:t>
        </w:r>
      </w:ins>
      <w:ins w:id="219" w:author="ZTE(Liu Wenhao)" w:date="2022-01-29T15:17:55Z">
        <w:r>
          <w:rPr>
            <w:rFonts w:hint="eastAsia" w:eastAsia="宋体" w:cs="v4.2.0"/>
            <w:lang w:val="en-US" w:eastAsia="zh-CN"/>
          </w:rPr>
          <w:t>ared</w:t>
        </w:r>
      </w:ins>
      <w:ins w:id="220" w:author="ZTE(Liu Wenhao)" w:date="2022-01-29T15:17:56Z">
        <w:r>
          <w:rPr>
            <w:rFonts w:hint="eastAsia" w:eastAsia="宋体" w:cs="v4.2.0"/>
            <w:lang w:val="en-US" w:eastAsia="zh-CN"/>
          </w:rPr>
          <w:t xml:space="preserve"> </w:t>
        </w:r>
      </w:ins>
      <w:ins w:id="221" w:author="ZTE(Liu Wenhao)" w:date="2022-01-29T14:52:03Z">
        <w:r>
          <w:rPr>
            <w:rFonts w:hint="eastAsia" w:eastAsia="宋体" w:cs="v4.2.0"/>
            <w:lang w:val="en-US" w:eastAsia="zh-CN"/>
          </w:rPr>
          <w:t>pow</w:t>
        </w:r>
      </w:ins>
      <w:ins w:id="222" w:author="ZTE(Liu Wenhao)" w:date="2022-01-29T14:52:04Z">
        <w:r>
          <w:rPr>
            <w:rFonts w:hint="eastAsia" w:eastAsia="宋体" w:cs="v4.2.0"/>
            <w:lang w:val="en-US" w:eastAsia="zh-CN"/>
          </w:rPr>
          <w:t>er</w:t>
        </w:r>
      </w:ins>
      <w:ins w:id="223" w:author="ZTE(Liu Wenhao)" w:date="2022-01-29T14:52:16Z">
        <w:r>
          <w:rPr>
            <w:rFonts w:hint="eastAsia" w:eastAsia="宋体" w:cs="v4.2.0"/>
            <w:lang w:val="en-US" w:eastAsia="zh-CN"/>
          </w:rPr>
          <w:t xml:space="preserve"> </w:t>
        </w:r>
      </w:ins>
      <w:ins w:id="224" w:author="ZTE(Liu Wenhao)" w:date="2022-01-29T14:52:17Z">
        <w:r>
          <w:rPr>
            <w:rFonts w:hint="eastAsia" w:eastAsia="宋体" w:cs="v4.2.0"/>
            <w:lang w:val="en-US" w:eastAsia="zh-CN"/>
          </w:rPr>
          <w:t>im</w:t>
        </w:r>
      </w:ins>
      <w:ins w:id="225" w:author="ZTE(Liu Wenhao)" w:date="2022-01-29T14:52:54Z">
        <w:r>
          <w:rPr>
            <w:rFonts w:hint="eastAsia" w:eastAsia="宋体" w:cs="v4.2.0"/>
            <w:lang w:val="en-US" w:eastAsia="zh-CN"/>
          </w:rPr>
          <w:t>ba</w:t>
        </w:r>
      </w:ins>
      <w:ins w:id="226" w:author="ZTE(Liu Wenhao)" w:date="2022-01-29T14:52:55Z">
        <w:r>
          <w:rPr>
            <w:rFonts w:hint="eastAsia" w:eastAsia="宋体" w:cs="v4.2.0"/>
            <w:lang w:val="en-US" w:eastAsia="zh-CN"/>
          </w:rPr>
          <w:t>lance</w:t>
        </w:r>
      </w:ins>
      <w:ins w:id="227" w:author="ZTE(Liu Wenhao)" w:date="2022-01-29T14:53:07Z">
        <w:r>
          <w:rPr>
            <w:rFonts w:hint="eastAsia" w:eastAsia="宋体" w:cs="v4.2.0"/>
            <w:lang w:val="en-US" w:eastAsia="zh-CN"/>
          </w:rPr>
          <w:t>.</w:t>
        </w:r>
      </w:ins>
    </w:p>
    <w:p>
      <w:pPr>
        <w:rPr>
          <w:rFonts w:hint="eastAsia" w:eastAsia="宋体"/>
          <w:b/>
          <w:kern w:val="0"/>
          <w:sz w:val="20"/>
          <w:szCs w:val="20"/>
          <w:lang w:val="en-US" w:eastAsia="zh-CN"/>
        </w:rPr>
      </w:pPr>
      <w:r>
        <w:rPr>
          <w:rFonts w:hint="eastAsia" w:eastAsia="宋体"/>
          <w:b/>
          <w:kern w:val="0"/>
          <w:sz w:val="20"/>
          <w:szCs w:val="20"/>
          <w:lang w:val="en-US" w:eastAsia="zh-CN"/>
        </w:rPr>
        <w:t>&lt;</w:t>
      </w:r>
      <w:r>
        <w:rPr>
          <w:color w:val="FF0000"/>
        </w:rPr>
        <w:t>Example ends</w:t>
      </w:r>
      <w:r>
        <w:rPr>
          <w:rFonts w:hint="eastAsia" w:eastAsia="宋体"/>
          <w:b/>
          <w:kern w:val="0"/>
          <w:sz w:val="20"/>
          <w:szCs w:val="20"/>
          <w:lang w:val="en-US" w:eastAsia="zh-CN"/>
        </w:rPr>
        <w:t>&gt;</w:t>
      </w:r>
    </w:p>
    <w:p>
      <w:pPr>
        <w:rPr>
          <w:rFonts w:hint="eastAsia" w:eastAsia="宋体"/>
          <w:b/>
          <w:kern w:val="0"/>
          <w:sz w:val="20"/>
          <w:szCs w:val="20"/>
          <w:lang w:val="en-US" w:eastAsia="zh-CN"/>
        </w:rPr>
      </w:pPr>
      <w:r>
        <w:rPr>
          <w:rFonts w:hint="eastAsia" w:eastAsia="宋体"/>
          <w:b/>
          <w:kern w:val="0"/>
          <w:sz w:val="20"/>
          <w:szCs w:val="20"/>
          <w:lang w:val="en-US" w:eastAsia="zh-CN"/>
        </w:rPr>
        <w:t>&lt;</w:t>
      </w:r>
      <w:r>
        <w:rPr>
          <w:color w:val="FF0000"/>
        </w:rPr>
        <w:t>Example how to clarify the ACLR requirement</w:t>
      </w:r>
      <w:r>
        <w:rPr>
          <w:rFonts w:hint="eastAsia" w:eastAsia="宋体"/>
          <w:b/>
          <w:kern w:val="0"/>
          <w:sz w:val="20"/>
          <w:szCs w:val="20"/>
          <w:lang w:val="en-US" w:eastAsia="zh-CN"/>
        </w:rPr>
        <w:t>&gt;</w:t>
      </w:r>
    </w:p>
    <w:p>
      <w:pPr>
        <w:pStyle w:val="4"/>
      </w:pPr>
      <w:bookmarkStart w:id="39" w:name="_Toc37260349"/>
      <w:bookmarkStart w:id="40" w:name="_Toc53185867"/>
      <w:bookmarkStart w:id="41" w:name="_Toc57821280"/>
      <w:bookmarkStart w:id="42" w:name="_Toc45893653"/>
      <w:bookmarkStart w:id="43" w:name="_Toc61183556"/>
      <w:bookmarkStart w:id="44" w:name="_Toc57820353"/>
      <w:bookmarkStart w:id="45" w:name="_Toc36817427"/>
      <w:bookmarkStart w:id="46" w:name="_Toc61184342"/>
      <w:bookmarkStart w:id="47" w:name="_Toc61183950"/>
      <w:bookmarkStart w:id="48" w:name="_Toc21127666"/>
      <w:bookmarkStart w:id="49" w:name="_Toc44712340"/>
      <w:bookmarkStart w:id="50" w:name="_Toc29811875"/>
      <w:bookmarkStart w:id="51" w:name="_Toc61184734"/>
      <w:bookmarkStart w:id="52" w:name="_Toc61185124"/>
      <w:bookmarkStart w:id="53" w:name="_Toc53185491"/>
      <w:bookmarkStart w:id="54" w:name="_Toc37267737"/>
      <w:r>
        <w:t>9.7.3</w:t>
      </w:r>
      <w:r>
        <w:tab/>
      </w:r>
      <w:r>
        <w:t>OTA Adjacent Channel Leakage Power Ratio (ACLR)</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pPr>
        <w:pStyle w:val="5"/>
      </w:pPr>
      <w:bookmarkStart w:id="55" w:name="_Toc21127667"/>
      <w:bookmarkStart w:id="56" w:name="_Toc36817428"/>
      <w:bookmarkStart w:id="57" w:name="_Toc29811876"/>
      <w:bookmarkStart w:id="58" w:name="_Toc61184343"/>
      <w:bookmarkStart w:id="59" w:name="_Toc57821281"/>
      <w:bookmarkStart w:id="60" w:name="_Toc61183951"/>
      <w:bookmarkStart w:id="61" w:name="_Toc61184735"/>
      <w:bookmarkStart w:id="62" w:name="_Toc44712341"/>
      <w:bookmarkStart w:id="63" w:name="_Toc57820354"/>
      <w:bookmarkStart w:id="64" w:name="_Toc53185868"/>
      <w:bookmarkStart w:id="65" w:name="_Toc61185125"/>
      <w:bookmarkStart w:id="66" w:name="_Toc45893654"/>
      <w:bookmarkStart w:id="67" w:name="_Toc37260350"/>
      <w:bookmarkStart w:id="68" w:name="_Toc53185492"/>
      <w:bookmarkStart w:id="69" w:name="_Toc61183557"/>
      <w:bookmarkStart w:id="70" w:name="_Toc37267738"/>
      <w:r>
        <w:t>9.7.3.1</w:t>
      </w:r>
      <w:r>
        <w:tab/>
      </w:r>
      <w:r>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bookmarkStart w:id="71" w:name="_Hlk47639108"/>
      <w:r>
        <w:t xml:space="preserve">OTA Adjacent Channel Leakage power Ratio (ACLR) is the ratio of the filtered mean power centred on the assigned channel frequency </w:t>
      </w:r>
      <w:bookmarkEnd w:id="71"/>
      <w:r>
        <w:t>to the filtered mean power centred on an adjacent channel frequency. The measured power is TRP.</w:t>
      </w:r>
    </w:p>
    <w:p>
      <w:r>
        <w:t xml:space="preserve">The requirement </w:t>
      </w:r>
      <w:r>
        <w:rPr>
          <w:rFonts w:eastAsia="宋体"/>
          <w:lang w:val="en-US" w:eastAsia="zh-CN"/>
        </w:rPr>
        <w:t xml:space="preserve">shall be applied </w:t>
      </w:r>
      <w:r>
        <w:t xml:space="preserve">per RIB during the </w:t>
      </w:r>
      <w:r>
        <w:rPr>
          <w:i/>
        </w:rPr>
        <w:t>transmitter ON period</w:t>
      </w:r>
      <w:r>
        <w:t>.</w:t>
      </w:r>
    </w:p>
    <w:p>
      <w:pPr>
        <w:rPr>
          <w:ins w:id="228" w:author="ZTE(Liu Wenhao)" w:date="2022-01-29T14:33:48Z"/>
          <w:rFonts w:hint="eastAsia" w:eastAsia="宋体"/>
          <w:b/>
          <w:kern w:val="0"/>
          <w:sz w:val="20"/>
          <w:szCs w:val="20"/>
          <w:lang w:val="en-US" w:eastAsia="zh-CN"/>
        </w:rPr>
      </w:pPr>
      <w:ins w:id="229" w:author="ZTE(Liu Wenhao)" w:date="2022-02-14T14:07:59Z">
        <w:r>
          <w:rPr>
            <w:rFonts w:hint="eastAsia" w:eastAsia="宋体" w:cs="v4.2.0"/>
            <w:lang w:val="en-US" w:eastAsia="zh-CN"/>
          </w:rPr>
          <w:t xml:space="preserve">When the transmission operations are simultaneously performed by an IAB-DU and an IAB-MT within an IAB node, the requirements of OTA ACLR in table </w:t>
        </w:r>
      </w:ins>
      <w:ins w:id="230" w:author="ZTE(Liu Wenhao)" w:date="2022-02-14T14:07:59Z">
        <w:r>
          <w:rPr/>
          <w:t>9.7.3.3-1</w:t>
        </w:r>
      </w:ins>
      <w:ins w:id="231" w:author="ZTE(Liu Wenhao)" w:date="2022-02-14T14:07:59Z">
        <w:r>
          <w:rPr>
            <w:rFonts w:hint="eastAsia" w:eastAsia="宋体"/>
            <w:lang w:val="en-US" w:eastAsia="zh-CN"/>
          </w:rPr>
          <w:t xml:space="preserve">, </w:t>
        </w:r>
      </w:ins>
      <w:ins w:id="232" w:author="ZTE(Liu Wenhao)" w:date="2022-02-14T14:07:59Z">
        <w:r>
          <w:rPr>
            <w:lang w:val="en-US"/>
          </w:rPr>
          <w:t>9.7.3.3-3</w:t>
        </w:r>
      </w:ins>
      <w:ins w:id="233" w:author="ZTE(Liu Wenhao)" w:date="2022-02-14T14:07:59Z">
        <w:r>
          <w:rPr>
            <w:rFonts w:hint="eastAsia" w:eastAsia="宋体"/>
            <w:lang w:val="en-US" w:eastAsia="zh-CN"/>
          </w:rPr>
          <w:t xml:space="preserve">, </w:t>
        </w:r>
      </w:ins>
      <w:ins w:id="234" w:author="ZTE(Liu Wenhao)" w:date="2022-02-14T14:07:59Z">
        <w:r>
          <w:rPr>
            <w:lang w:val="en-US"/>
          </w:rPr>
          <w:t>9.7.3.3-4</w:t>
        </w:r>
      </w:ins>
      <w:ins w:id="235" w:author="ZTE(Liu Wenhao)" w:date="2022-02-14T14:07:59Z">
        <w:r>
          <w:rPr>
            <w:rFonts w:hint="eastAsia" w:eastAsia="宋体"/>
            <w:lang w:val="en-US" w:eastAsia="zh-CN"/>
          </w:rPr>
          <w:t xml:space="preserve">, </w:t>
        </w:r>
      </w:ins>
      <w:ins w:id="236" w:author="ZTE(Liu Wenhao)" w:date="2022-02-14T14:07:59Z">
        <w:r>
          <w:rPr/>
          <w:t>9.7.3.4-1</w:t>
        </w:r>
      </w:ins>
      <w:ins w:id="237" w:author="ZTE(Liu Wenhao)" w:date="2022-02-14T14:07:59Z">
        <w:r>
          <w:rPr>
            <w:rFonts w:hint="eastAsia" w:eastAsia="宋体"/>
            <w:lang w:val="en-US" w:eastAsia="zh-CN"/>
          </w:rPr>
          <w:t xml:space="preserve">, </w:t>
        </w:r>
      </w:ins>
      <w:ins w:id="238" w:author="ZTE(Liu Wenhao)" w:date="2022-02-14T14:07:59Z">
        <w:r>
          <w:rPr/>
          <w:t>9.7.3.4-</w:t>
        </w:r>
      </w:ins>
      <w:ins w:id="239" w:author="ZTE(Liu Wenhao)" w:date="2022-02-14T14:07:59Z">
        <w:r>
          <w:rPr>
            <w:rFonts w:hint="eastAsia" w:eastAsia="宋体"/>
            <w:lang w:val="en-US" w:eastAsia="zh-CN"/>
          </w:rPr>
          <w:t xml:space="preserve">3, </w:t>
        </w:r>
      </w:ins>
      <w:ins w:id="240" w:author="ZTE(Liu Wenhao)" w:date="2022-02-14T14:07:59Z">
        <w:r>
          <w:rPr/>
          <w:t>9.7.3.4-</w:t>
        </w:r>
      </w:ins>
      <w:ins w:id="241" w:author="ZTE(Liu Wenhao)" w:date="2022-02-14T14:07:59Z">
        <w:r>
          <w:rPr>
            <w:rFonts w:hint="eastAsia" w:eastAsia="宋体"/>
            <w:lang w:val="en-US" w:eastAsia="zh-CN"/>
          </w:rPr>
          <w:t>4</w:t>
        </w:r>
      </w:ins>
      <w:ins w:id="242" w:author="ZTE(Liu Wenhao)" w:date="2022-02-14T14:07:59Z">
        <w:r>
          <w:rPr>
            <w:rFonts w:hint="eastAsia" w:eastAsia="宋体" w:cs="v4.2.0"/>
            <w:lang w:val="en-US" w:eastAsia="zh-CN"/>
          </w:rPr>
          <w:t xml:space="preserve"> should be met when the power imbalance between IAB-DU and IAB-MT is within the manufacturer declared power imbalance.</w:t>
        </w:r>
      </w:ins>
    </w:p>
    <w:p>
      <w:pPr>
        <w:rPr>
          <w:rFonts w:hint="eastAsia" w:eastAsia="宋体"/>
          <w:b/>
          <w:kern w:val="0"/>
          <w:sz w:val="20"/>
          <w:szCs w:val="20"/>
          <w:lang w:val="en-US" w:eastAsia="zh-CN"/>
        </w:rPr>
      </w:pPr>
      <w:r>
        <w:rPr>
          <w:rFonts w:hint="eastAsia" w:eastAsia="宋体"/>
          <w:b/>
          <w:kern w:val="0"/>
          <w:sz w:val="20"/>
          <w:szCs w:val="20"/>
          <w:lang w:val="en-US" w:eastAsia="zh-CN"/>
        </w:rPr>
        <w:t>&lt;</w:t>
      </w:r>
      <w:r>
        <w:rPr>
          <w:color w:val="FF0000"/>
        </w:rPr>
        <w:t>Example ends</w:t>
      </w:r>
      <w:r>
        <w:rPr>
          <w:rFonts w:hint="eastAsia" w:eastAsia="宋体"/>
          <w:b/>
          <w:kern w:val="0"/>
          <w:sz w:val="20"/>
          <w:szCs w:val="20"/>
          <w:lang w:val="en-US" w:eastAsia="zh-CN"/>
        </w:rPr>
        <w:t>&gt;</w:t>
      </w:r>
    </w:p>
    <w:p>
      <w:pPr>
        <w:rPr>
          <w:rFonts w:ascii="Arial" w:hAnsi="Arial" w:eastAsia="PMingLiU"/>
          <w:color w:val="FF0000"/>
          <w:sz w:val="32"/>
          <w:lang w:eastAsia="zh-CN"/>
        </w:rPr>
      </w:pPr>
    </w:p>
    <w:p>
      <w:pPr>
        <w:rPr>
          <w:rFonts w:ascii="Arial" w:hAnsi="Arial" w:eastAsia="PMingLiU"/>
          <w:color w:val="FF0000"/>
          <w:sz w:val="32"/>
          <w:lang w:eastAsia="zh-CN"/>
        </w:rPr>
      </w:pPr>
    </w:p>
    <w:p>
      <w:pPr>
        <w:rPr>
          <w:rFonts w:ascii="Arial" w:hAnsi="Arial" w:eastAsia="PMingLiU"/>
          <w:color w:val="FF0000"/>
          <w:sz w:val="32"/>
          <w:lang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Cambria">
    <w:panose1 w:val="02040503050406030204"/>
    <w:charset w:val="00"/>
    <w:family w:val="roman"/>
    <w:pitch w:val="default"/>
    <w:sig w:usb0="E00002FF" w:usb1="400004FF" w:usb2="00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504020202020204"/>
    <w:charset w:val="00"/>
    <w:family w:val="swiss"/>
    <w:pitch w:val="default"/>
    <w:sig w:usb0="00000000" w:usb1="00000000" w:usb2="00000009" w:usb3="00000000" w:csb0="000001FF"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Wingdings"/>
    <w:panose1 w:val="00000000000000000000"/>
    <w:charset w:val="02"/>
    <w:family w:val="decorative"/>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Calibri Light">
    <w:panose1 w:val="020F0302020204030204"/>
    <w:charset w:val="00"/>
    <w:family w:val="swiss"/>
    <w:pitch w:val="default"/>
    <w:sig w:usb0="A00002EF" w:usb1="4000207B"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Verdana">
    <w:panose1 w:val="020B0604030504040204"/>
    <w:charset w:val="00"/>
    <w:family w:val="swiss"/>
    <w:pitch w:val="default"/>
    <w:sig w:usb0="A10006FF" w:usb1="4000205B" w:usb2="00000010" w:usb3="00000000" w:csb0="2000019F" w:csb1="00000000"/>
  </w:font>
  <w:font w:name="Intel Clear">
    <w:altName w:val="Arial"/>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80"/>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60"/>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69"/>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86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858"/>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86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u Wenhao)">
    <w15:presenceInfo w15:providerId="None" w15:userId="ZTE(Liu Wen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EB6"/>
    <w:rsid w:val="00022E4A"/>
    <w:rsid w:val="0005390B"/>
    <w:rsid w:val="00070418"/>
    <w:rsid w:val="000A51BA"/>
    <w:rsid w:val="000A6394"/>
    <w:rsid w:val="000B7FED"/>
    <w:rsid w:val="000C038A"/>
    <w:rsid w:val="000C6598"/>
    <w:rsid w:val="000C7BC1"/>
    <w:rsid w:val="000D44B3"/>
    <w:rsid w:val="000D4E38"/>
    <w:rsid w:val="000F084C"/>
    <w:rsid w:val="000F1984"/>
    <w:rsid w:val="001066F7"/>
    <w:rsid w:val="001137C8"/>
    <w:rsid w:val="0011735B"/>
    <w:rsid w:val="00126D9A"/>
    <w:rsid w:val="00145D43"/>
    <w:rsid w:val="001518BE"/>
    <w:rsid w:val="0015480B"/>
    <w:rsid w:val="00171619"/>
    <w:rsid w:val="0017727C"/>
    <w:rsid w:val="00192C46"/>
    <w:rsid w:val="001A08B3"/>
    <w:rsid w:val="001A39AB"/>
    <w:rsid w:val="001A79D2"/>
    <w:rsid w:val="001A7B60"/>
    <w:rsid w:val="001B1C4A"/>
    <w:rsid w:val="001B50FF"/>
    <w:rsid w:val="001B52F0"/>
    <w:rsid w:val="001B7A65"/>
    <w:rsid w:val="001E41F3"/>
    <w:rsid w:val="001F4EDC"/>
    <w:rsid w:val="00236864"/>
    <w:rsid w:val="00244161"/>
    <w:rsid w:val="0026004D"/>
    <w:rsid w:val="002640DD"/>
    <w:rsid w:val="00266670"/>
    <w:rsid w:val="00275D12"/>
    <w:rsid w:val="002814EC"/>
    <w:rsid w:val="00284FEB"/>
    <w:rsid w:val="002860C4"/>
    <w:rsid w:val="002B331C"/>
    <w:rsid w:val="002B5741"/>
    <w:rsid w:val="002C598E"/>
    <w:rsid w:val="002E472E"/>
    <w:rsid w:val="00305409"/>
    <w:rsid w:val="00313617"/>
    <w:rsid w:val="00323DC9"/>
    <w:rsid w:val="00335012"/>
    <w:rsid w:val="00342349"/>
    <w:rsid w:val="003609EF"/>
    <w:rsid w:val="0036231A"/>
    <w:rsid w:val="00363B83"/>
    <w:rsid w:val="003668A2"/>
    <w:rsid w:val="00374DD4"/>
    <w:rsid w:val="00377F82"/>
    <w:rsid w:val="003A15AD"/>
    <w:rsid w:val="003B310B"/>
    <w:rsid w:val="003E1A36"/>
    <w:rsid w:val="003F28E6"/>
    <w:rsid w:val="003F3833"/>
    <w:rsid w:val="00402373"/>
    <w:rsid w:val="00407701"/>
    <w:rsid w:val="00410371"/>
    <w:rsid w:val="004242F1"/>
    <w:rsid w:val="00435A23"/>
    <w:rsid w:val="00472B9E"/>
    <w:rsid w:val="004B75B7"/>
    <w:rsid w:val="004E23EA"/>
    <w:rsid w:val="00505089"/>
    <w:rsid w:val="0051580D"/>
    <w:rsid w:val="005201C9"/>
    <w:rsid w:val="00547111"/>
    <w:rsid w:val="005511AD"/>
    <w:rsid w:val="0056257B"/>
    <w:rsid w:val="0056349C"/>
    <w:rsid w:val="00592A95"/>
    <w:rsid w:val="00592D74"/>
    <w:rsid w:val="00596023"/>
    <w:rsid w:val="005B15B5"/>
    <w:rsid w:val="005B6E09"/>
    <w:rsid w:val="005C7C99"/>
    <w:rsid w:val="005D7BB8"/>
    <w:rsid w:val="005E2C44"/>
    <w:rsid w:val="00621188"/>
    <w:rsid w:val="0062546F"/>
    <w:rsid w:val="006257ED"/>
    <w:rsid w:val="006262BF"/>
    <w:rsid w:val="00633413"/>
    <w:rsid w:val="0063733B"/>
    <w:rsid w:val="00654056"/>
    <w:rsid w:val="00654313"/>
    <w:rsid w:val="00664EE2"/>
    <w:rsid w:val="00665C47"/>
    <w:rsid w:val="006740D2"/>
    <w:rsid w:val="006835C2"/>
    <w:rsid w:val="0069111E"/>
    <w:rsid w:val="00695808"/>
    <w:rsid w:val="006B46FB"/>
    <w:rsid w:val="006B500E"/>
    <w:rsid w:val="006B679A"/>
    <w:rsid w:val="006C59E1"/>
    <w:rsid w:val="006E21FB"/>
    <w:rsid w:val="006E7B53"/>
    <w:rsid w:val="006F0631"/>
    <w:rsid w:val="007020EB"/>
    <w:rsid w:val="00706BDE"/>
    <w:rsid w:val="00712FF6"/>
    <w:rsid w:val="00745FA5"/>
    <w:rsid w:val="00746876"/>
    <w:rsid w:val="007517D9"/>
    <w:rsid w:val="00790736"/>
    <w:rsid w:val="00792342"/>
    <w:rsid w:val="00795763"/>
    <w:rsid w:val="00795979"/>
    <w:rsid w:val="007977A8"/>
    <w:rsid w:val="007B512A"/>
    <w:rsid w:val="007B6C8B"/>
    <w:rsid w:val="007C2097"/>
    <w:rsid w:val="007C6232"/>
    <w:rsid w:val="007D6A07"/>
    <w:rsid w:val="007F406F"/>
    <w:rsid w:val="007F5273"/>
    <w:rsid w:val="007F7259"/>
    <w:rsid w:val="008040A8"/>
    <w:rsid w:val="00805DC5"/>
    <w:rsid w:val="008279FA"/>
    <w:rsid w:val="00861806"/>
    <w:rsid w:val="008626E7"/>
    <w:rsid w:val="0086357C"/>
    <w:rsid w:val="00870EE7"/>
    <w:rsid w:val="008863B9"/>
    <w:rsid w:val="00894F46"/>
    <w:rsid w:val="008A2CD7"/>
    <w:rsid w:val="008A45A6"/>
    <w:rsid w:val="008B013B"/>
    <w:rsid w:val="008D14BE"/>
    <w:rsid w:val="008D5689"/>
    <w:rsid w:val="008F3789"/>
    <w:rsid w:val="008F686C"/>
    <w:rsid w:val="009138A1"/>
    <w:rsid w:val="009148DE"/>
    <w:rsid w:val="00941E30"/>
    <w:rsid w:val="009551FC"/>
    <w:rsid w:val="009574D6"/>
    <w:rsid w:val="00976EAD"/>
    <w:rsid w:val="009777D9"/>
    <w:rsid w:val="00981621"/>
    <w:rsid w:val="00986785"/>
    <w:rsid w:val="00991B88"/>
    <w:rsid w:val="009A1701"/>
    <w:rsid w:val="009A3F06"/>
    <w:rsid w:val="009A5753"/>
    <w:rsid w:val="009A579D"/>
    <w:rsid w:val="009C1F89"/>
    <w:rsid w:val="009C2512"/>
    <w:rsid w:val="009D2D88"/>
    <w:rsid w:val="009D57F5"/>
    <w:rsid w:val="009D6094"/>
    <w:rsid w:val="009E3297"/>
    <w:rsid w:val="009F734F"/>
    <w:rsid w:val="00A07B2A"/>
    <w:rsid w:val="00A145B8"/>
    <w:rsid w:val="00A15337"/>
    <w:rsid w:val="00A22295"/>
    <w:rsid w:val="00A246B6"/>
    <w:rsid w:val="00A47E70"/>
    <w:rsid w:val="00A50CF0"/>
    <w:rsid w:val="00A55EAA"/>
    <w:rsid w:val="00A56CA0"/>
    <w:rsid w:val="00A633FB"/>
    <w:rsid w:val="00A637D8"/>
    <w:rsid w:val="00A63D11"/>
    <w:rsid w:val="00A645A5"/>
    <w:rsid w:val="00A7671C"/>
    <w:rsid w:val="00A76FFD"/>
    <w:rsid w:val="00A825E9"/>
    <w:rsid w:val="00AA0EB6"/>
    <w:rsid w:val="00AA2CBC"/>
    <w:rsid w:val="00AB26E9"/>
    <w:rsid w:val="00AC5820"/>
    <w:rsid w:val="00AD1CD8"/>
    <w:rsid w:val="00AD28E5"/>
    <w:rsid w:val="00AD30E7"/>
    <w:rsid w:val="00B06DD9"/>
    <w:rsid w:val="00B14DB8"/>
    <w:rsid w:val="00B21F09"/>
    <w:rsid w:val="00B258BB"/>
    <w:rsid w:val="00B25AEA"/>
    <w:rsid w:val="00B42F2E"/>
    <w:rsid w:val="00B67B97"/>
    <w:rsid w:val="00B968C8"/>
    <w:rsid w:val="00BA3EC5"/>
    <w:rsid w:val="00BA51D9"/>
    <w:rsid w:val="00BA5F8B"/>
    <w:rsid w:val="00BA7884"/>
    <w:rsid w:val="00BB5DFC"/>
    <w:rsid w:val="00BD279D"/>
    <w:rsid w:val="00BD6BB8"/>
    <w:rsid w:val="00BE0DCD"/>
    <w:rsid w:val="00BF2DDF"/>
    <w:rsid w:val="00C00056"/>
    <w:rsid w:val="00C1231E"/>
    <w:rsid w:val="00C318A8"/>
    <w:rsid w:val="00C43B4A"/>
    <w:rsid w:val="00C44508"/>
    <w:rsid w:val="00C47196"/>
    <w:rsid w:val="00C66BA2"/>
    <w:rsid w:val="00C7154A"/>
    <w:rsid w:val="00C82C73"/>
    <w:rsid w:val="00C9510B"/>
    <w:rsid w:val="00C95985"/>
    <w:rsid w:val="00CC3C8C"/>
    <w:rsid w:val="00CC40B5"/>
    <w:rsid w:val="00CC5026"/>
    <w:rsid w:val="00CC68D0"/>
    <w:rsid w:val="00CC78F6"/>
    <w:rsid w:val="00CD1AAD"/>
    <w:rsid w:val="00D03F9A"/>
    <w:rsid w:val="00D06D51"/>
    <w:rsid w:val="00D10A2F"/>
    <w:rsid w:val="00D11D91"/>
    <w:rsid w:val="00D24991"/>
    <w:rsid w:val="00D250AC"/>
    <w:rsid w:val="00D317DE"/>
    <w:rsid w:val="00D40A1C"/>
    <w:rsid w:val="00D42215"/>
    <w:rsid w:val="00D50255"/>
    <w:rsid w:val="00D563DE"/>
    <w:rsid w:val="00D66520"/>
    <w:rsid w:val="00D803E3"/>
    <w:rsid w:val="00D85720"/>
    <w:rsid w:val="00DA5D69"/>
    <w:rsid w:val="00DE34CF"/>
    <w:rsid w:val="00DF2381"/>
    <w:rsid w:val="00DF6B19"/>
    <w:rsid w:val="00E02A36"/>
    <w:rsid w:val="00E039C2"/>
    <w:rsid w:val="00E10F57"/>
    <w:rsid w:val="00E13F3D"/>
    <w:rsid w:val="00E34898"/>
    <w:rsid w:val="00E3655F"/>
    <w:rsid w:val="00E948A4"/>
    <w:rsid w:val="00EB09B7"/>
    <w:rsid w:val="00EB6D6E"/>
    <w:rsid w:val="00EE7D7C"/>
    <w:rsid w:val="00F05E6A"/>
    <w:rsid w:val="00F10C59"/>
    <w:rsid w:val="00F1131C"/>
    <w:rsid w:val="00F25D98"/>
    <w:rsid w:val="00F300FB"/>
    <w:rsid w:val="00F33E15"/>
    <w:rsid w:val="00F57BF4"/>
    <w:rsid w:val="00F709C1"/>
    <w:rsid w:val="00F84D96"/>
    <w:rsid w:val="00F84F3A"/>
    <w:rsid w:val="00F873D0"/>
    <w:rsid w:val="00F92373"/>
    <w:rsid w:val="00FB6386"/>
    <w:rsid w:val="00FC3A2A"/>
    <w:rsid w:val="00FC5928"/>
    <w:rsid w:val="00FE475C"/>
    <w:rsid w:val="00FF62FA"/>
    <w:rsid w:val="1A4D27B6"/>
    <w:rsid w:val="201E0A61"/>
    <w:rsid w:val="20F85BEF"/>
    <w:rsid w:val="2BA741CA"/>
    <w:rsid w:val="35D707DC"/>
    <w:rsid w:val="3F0529A7"/>
    <w:rsid w:val="49B84210"/>
    <w:rsid w:val="4A375833"/>
    <w:rsid w:val="605774EF"/>
    <w:rsid w:val="627A0B0A"/>
    <w:rsid w:val="646C2AEC"/>
    <w:rsid w:val="6BCD34CE"/>
    <w:rsid w:val="742939C7"/>
    <w:rsid w:val="773C5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22"/>
    <w:qFormat/>
    <w:uiPriority w:val="0"/>
    <w:pPr>
      <w:spacing w:before="120"/>
      <w:outlineLvl w:val="2"/>
    </w:pPr>
    <w:rPr>
      <w:sz w:val="28"/>
    </w:rPr>
  </w:style>
  <w:style w:type="paragraph" w:styleId="5">
    <w:name w:val="heading 4"/>
    <w:basedOn w:val="4"/>
    <w:next w:val="1"/>
    <w:link w:val="123"/>
    <w:qFormat/>
    <w:uiPriority w:val="0"/>
    <w:pPr>
      <w:ind w:left="1418" w:hanging="1418"/>
      <w:outlineLvl w:val="3"/>
    </w:pPr>
    <w:rPr>
      <w:sz w:val="24"/>
    </w:rPr>
  </w:style>
  <w:style w:type="paragraph" w:styleId="6">
    <w:name w:val="heading 5"/>
    <w:basedOn w:val="5"/>
    <w:next w:val="1"/>
    <w:link w:val="124"/>
    <w:qFormat/>
    <w:uiPriority w:val="0"/>
    <w:pPr>
      <w:ind w:left="1701" w:hanging="1701"/>
      <w:outlineLvl w:val="4"/>
    </w:pPr>
    <w:rPr>
      <w:sz w:val="22"/>
    </w:rPr>
  </w:style>
  <w:style w:type="paragraph" w:styleId="7">
    <w:name w:val="heading 6"/>
    <w:basedOn w:val="8"/>
    <w:next w:val="1"/>
    <w:link w:val="196"/>
    <w:qFormat/>
    <w:uiPriority w:val="0"/>
    <w:pPr>
      <w:outlineLvl w:val="5"/>
    </w:pPr>
  </w:style>
  <w:style w:type="paragraph" w:styleId="9">
    <w:name w:val="heading 7"/>
    <w:basedOn w:val="8"/>
    <w:next w:val="1"/>
    <w:link w:val="197"/>
    <w:qFormat/>
    <w:uiPriority w:val="0"/>
    <w:pPr>
      <w:outlineLvl w:val="6"/>
    </w:pPr>
  </w:style>
  <w:style w:type="paragraph" w:styleId="10">
    <w:name w:val="heading 8"/>
    <w:basedOn w:val="2"/>
    <w:next w:val="1"/>
    <w:link w:val="126"/>
    <w:qFormat/>
    <w:uiPriority w:val="0"/>
    <w:pPr>
      <w:ind w:left="0" w:firstLine="0"/>
      <w:outlineLvl w:val="7"/>
    </w:pPr>
  </w:style>
  <w:style w:type="paragraph" w:styleId="11">
    <w:name w:val="heading 9"/>
    <w:basedOn w:val="10"/>
    <w:next w:val="1"/>
    <w:link w:val="198"/>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5"/>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1"/>
    <w:qFormat/>
    <w:uiPriority w:val="0"/>
    <w:pPr>
      <w:ind w:left="851"/>
    </w:pPr>
  </w:style>
  <w:style w:type="paragraph" w:styleId="14">
    <w:name w:val="List"/>
    <w:basedOn w:val="1"/>
    <w:link w:val="13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40"/>
    <w:qFormat/>
    <w:uiPriority w:val="0"/>
    <w:pPr>
      <w:ind w:left="1135"/>
    </w:pPr>
  </w:style>
  <w:style w:type="paragraph" w:styleId="26">
    <w:name w:val="List Bullet 2"/>
    <w:basedOn w:val="27"/>
    <w:link w:val="139"/>
    <w:qFormat/>
    <w:uiPriority w:val="0"/>
    <w:pPr>
      <w:ind w:left="851"/>
    </w:pPr>
  </w:style>
  <w:style w:type="paragraph" w:styleId="27">
    <w:name w:val="List Bullet"/>
    <w:basedOn w:val="14"/>
    <w:link w:val="138"/>
    <w:qFormat/>
    <w:uiPriority w:val="0"/>
  </w:style>
  <w:style w:type="paragraph" w:styleId="28">
    <w:name w:val="Normal Indent"/>
    <w:basedOn w:val="1"/>
    <w:qFormat/>
    <w:uiPriority w:val="0"/>
    <w:pPr>
      <w:spacing w:after="0"/>
      <w:ind w:left="851"/>
    </w:pPr>
    <w:rPr>
      <w:rFonts w:eastAsia="MS Mincho"/>
      <w:lang w:val="it-IT" w:eastAsia="en-GB"/>
    </w:rPr>
  </w:style>
  <w:style w:type="paragraph" w:styleId="29">
    <w:name w:val="caption"/>
    <w:basedOn w:val="1"/>
    <w:next w:val="1"/>
    <w:link w:val="143"/>
    <w:qFormat/>
    <w:uiPriority w:val="35"/>
    <w:pPr>
      <w:spacing w:before="120" w:after="120"/>
    </w:pPr>
    <w:rPr>
      <w:rFonts w:eastAsia="MS Mincho"/>
      <w:b/>
    </w:rPr>
  </w:style>
  <w:style w:type="paragraph" w:styleId="30">
    <w:name w:val="Document Map"/>
    <w:basedOn w:val="1"/>
    <w:link w:val="135"/>
    <w:qFormat/>
    <w:uiPriority w:val="0"/>
    <w:pPr>
      <w:shd w:val="clear" w:color="auto" w:fill="000080"/>
    </w:pPr>
    <w:rPr>
      <w:rFonts w:ascii="Tahoma" w:hAnsi="Tahoma" w:cs="Tahoma"/>
    </w:rPr>
  </w:style>
  <w:style w:type="paragraph" w:styleId="31">
    <w:name w:val="annotation text"/>
    <w:basedOn w:val="1"/>
    <w:link w:val="158"/>
    <w:qFormat/>
    <w:uiPriority w:val="0"/>
  </w:style>
  <w:style w:type="paragraph" w:styleId="32">
    <w:name w:val="Body Text 3"/>
    <w:basedOn w:val="1"/>
    <w:link w:val="165"/>
    <w:qFormat/>
    <w:uiPriority w:val="0"/>
    <w:rPr>
      <w:rFonts w:eastAsia="MS Mincho"/>
      <w:b/>
      <w:i/>
    </w:rPr>
  </w:style>
  <w:style w:type="paragraph" w:styleId="33">
    <w:name w:val="Body Text"/>
    <w:basedOn w:val="1"/>
    <w:link w:val="146"/>
    <w:qFormat/>
    <w:uiPriority w:val="0"/>
    <w:pPr>
      <w:widowControl w:val="0"/>
      <w:spacing w:after="120"/>
    </w:pPr>
    <w:rPr>
      <w:rFonts w:eastAsia="MS Mincho"/>
      <w:sz w:val="24"/>
    </w:rPr>
  </w:style>
  <w:style w:type="paragraph" w:styleId="34">
    <w:name w:val="Body Text Indent"/>
    <w:basedOn w:val="1"/>
    <w:link w:val="157"/>
    <w:qFormat/>
    <w:uiPriority w:val="0"/>
    <w:pPr>
      <w:spacing w:before="240" w:after="0"/>
      <w:ind w:left="360"/>
      <w:jc w:val="both"/>
    </w:pPr>
    <w:rPr>
      <w:rFonts w:eastAsia="MS Mincho"/>
      <w:i/>
      <w:sz w:val="22"/>
    </w:rPr>
  </w:style>
  <w:style w:type="paragraph" w:styleId="35">
    <w:name w:val="List Number 3"/>
    <w:basedOn w:val="1"/>
    <w:qFormat/>
    <w:uiPriority w:val="0"/>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8"/>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2"/>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63"/>
    <w:qFormat/>
    <w:uiPriority w:val="0"/>
    <w:pPr>
      <w:ind w:left="568" w:hanging="568"/>
    </w:pPr>
    <w:rPr>
      <w:rFonts w:eastAsia="MS Mincho"/>
    </w:rPr>
  </w:style>
  <w:style w:type="paragraph" w:styleId="42">
    <w:name w:val="endnote text"/>
    <w:basedOn w:val="1"/>
    <w:link w:val="247"/>
    <w:qFormat/>
    <w:uiPriority w:val="0"/>
    <w:pPr>
      <w:snapToGrid w:val="0"/>
    </w:pPr>
    <w:rPr>
      <w:rFonts w:eastAsia="宋体"/>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link w:val="127"/>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spacing w:before="360" w:after="240"/>
    </w:pPr>
    <w:rPr>
      <w:rFonts w:eastAsia="MS Mincho"/>
      <w:b/>
      <w:i/>
      <w:sz w:val="26"/>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宋体"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6"/>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9"/>
    <w:qFormat/>
    <w:uiPriority w:val="0"/>
    <w:pPr>
      <w:spacing w:after="0"/>
      <w:jc w:val="both"/>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9"/>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1"/>
    <w:next w:val="31"/>
    <w:link w:val="170"/>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字符"/>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9"/>
    <w:qFormat/>
    <w:uiPriority w:val="0"/>
    <w:pPr>
      <w:keepNext/>
      <w:keepLines/>
      <w:spacing w:after="0"/>
    </w:pPr>
    <w:rPr>
      <w:rFonts w:ascii="Arial" w:hAnsi="Arial"/>
      <w:sz w:val="18"/>
    </w:rPr>
  </w:style>
  <w:style w:type="paragraph" w:customStyle="1" w:styleId="78">
    <w:name w:val="TF"/>
    <w:basedOn w:val="79"/>
    <w:link w:val="131"/>
    <w:qFormat/>
    <w:uiPriority w:val="0"/>
    <w:pPr>
      <w:keepNext w:val="0"/>
      <w:spacing w:before="0" w:after="240"/>
    </w:pPr>
  </w:style>
  <w:style w:type="paragraph" w:customStyle="1" w:styleId="79">
    <w:name w:val="TH"/>
    <w:basedOn w:val="1"/>
    <w:link w:val="110"/>
    <w:qFormat/>
    <w:uiPriority w:val="0"/>
    <w:pPr>
      <w:keepNext/>
      <w:keepLines/>
      <w:spacing w:before="60"/>
      <w:jc w:val="center"/>
    </w:pPr>
    <w:rPr>
      <w:rFonts w:ascii="Arial" w:hAnsi="Arial"/>
      <w:b/>
    </w:rPr>
  </w:style>
  <w:style w:type="paragraph" w:customStyle="1" w:styleId="80">
    <w:name w:val="NO"/>
    <w:basedOn w:val="1"/>
    <w:link w:val="112"/>
    <w:qFormat/>
    <w:uiPriority w:val="0"/>
    <w:pPr>
      <w:keepLines/>
      <w:ind w:left="1135" w:hanging="851"/>
    </w:pPr>
  </w:style>
  <w:style w:type="paragraph" w:customStyle="1" w:styleId="81">
    <w:name w:val="EX"/>
    <w:basedOn w:val="1"/>
    <w:link w:val="130"/>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18"/>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19"/>
    <w:qFormat/>
    <w:uiPriority w:val="0"/>
    <w:rPr>
      <w:color w:val="FF0000"/>
    </w:rPr>
  </w:style>
  <w:style w:type="paragraph" w:customStyle="1" w:styleId="99">
    <w:name w:val="B1"/>
    <w:basedOn w:val="14"/>
    <w:link w:val="115"/>
    <w:qFormat/>
    <w:uiPriority w:val="0"/>
  </w:style>
  <w:style w:type="paragraph" w:customStyle="1" w:styleId="100">
    <w:name w:val="B2"/>
    <w:basedOn w:val="13"/>
    <w:link w:val="117"/>
    <w:qFormat/>
    <w:uiPriority w:val="0"/>
  </w:style>
  <w:style w:type="paragraph" w:customStyle="1" w:styleId="101">
    <w:name w:val="B3"/>
    <w:basedOn w:val="12"/>
    <w:link w:val="374"/>
    <w:qFormat/>
    <w:uiPriority w:val="0"/>
  </w:style>
  <w:style w:type="paragraph" w:customStyle="1" w:styleId="102">
    <w:name w:val="B4"/>
    <w:basedOn w:val="51"/>
    <w:link w:val="132"/>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pPr>
    <w:rPr>
      <w:rFonts w:eastAsia="宋体"/>
    </w:rPr>
  </w:style>
  <w:style w:type="character" w:customStyle="1" w:styleId="109">
    <w:name w:val="列表段落 字符"/>
    <w:link w:val="108"/>
    <w:qFormat/>
    <w:uiPriority w:val="34"/>
    <w:rPr>
      <w:rFonts w:ascii="Times New Roman" w:hAnsi="Times New Roman" w:eastAsia="宋体"/>
      <w:lang w:val="en-GB" w:eastAsia="en-US"/>
    </w:rPr>
  </w:style>
  <w:style w:type="character" w:customStyle="1" w:styleId="110">
    <w:name w:val="TH Char"/>
    <w:link w:val="79"/>
    <w:qFormat/>
    <w:uiPriority w:val="0"/>
    <w:rPr>
      <w:rFonts w:ascii="Arial" w:hAnsi="Arial"/>
      <w:b/>
      <w:lang w:val="en-GB" w:eastAsia="en-US"/>
    </w:rPr>
  </w:style>
  <w:style w:type="table" w:customStyle="1" w:styleId="111">
    <w:name w:val="Tabellengitternetz1"/>
    <w:basedOn w:val="59"/>
    <w:qFormat/>
    <w:uiPriority w:val="0"/>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2">
    <w:name w:val="NO Char"/>
    <w:link w:val="80"/>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B1 Char"/>
    <w:link w:val="99"/>
    <w:qFormat/>
    <w:uiPriority w:val="0"/>
    <w:rPr>
      <w:rFonts w:ascii="Times New Roman" w:hAnsi="Times New Roman"/>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B2 Char"/>
    <w:link w:val="100"/>
    <w:qFormat/>
    <w:uiPriority w:val="0"/>
    <w:rPr>
      <w:rFonts w:ascii="Times New Roman" w:hAnsi="Times New Roman"/>
      <w:lang w:val="en-GB" w:eastAsia="en-US"/>
    </w:rPr>
  </w:style>
  <w:style w:type="character" w:customStyle="1" w:styleId="118">
    <w:name w:val="EQ Char"/>
    <w:link w:val="86"/>
    <w:qFormat/>
    <w:locked/>
    <w:uiPriority w:val="0"/>
    <w:rPr>
      <w:rFonts w:ascii="Times New Roman" w:hAnsi="Times New Roman"/>
      <w:lang w:val="en-GB" w:eastAsia="en-US"/>
    </w:rPr>
  </w:style>
  <w:style w:type="character" w:customStyle="1" w:styleId="119">
    <w:name w:val="Editor's Note Char"/>
    <w:link w:val="98"/>
    <w:qFormat/>
    <w:uiPriority w:val="0"/>
    <w:rPr>
      <w:rFonts w:ascii="Times New Roman" w:hAnsi="Times New Roman"/>
      <w:color w:val="FF0000"/>
      <w:lang w:val="en-GB" w:eastAsia="en-US"/>
    </w:rPr>
  </w:style>
  <w:style w:type="character" w:customStyle="1" w:styleId="120">
    <w:name w:val="标题 1 字符"/>
    <w:link w:val="2"/>
    <w:qFormat/>
    <w:uiPriority w:val="0"/>
    <w:rPr>
      <w:rFonts w:ascii="Arial" w:hAnsi="Arial"/>
      <w:sz w:val="36"/>
      <w:lang w:val="en-GB" w:eastAsia="en-US"/>
    </w:rPr>
  </w:style>
  <w:style w:type="character" w:customStyle="1" w:styleId="121">
    <w:name w:val="标题 2 字符"/>
    <w:link w:val="3"/>
    <w:qFormat/>
    <w:uiPriority w:val="0"/>
    <w:rPr>
      <w:rFonts w:ascii="Arial" w:hAnsi="Arial"/>
      <w:sz w:val="32"/>
      <w:lang w:val="en-GB" w:eastAsia="en-US"/>
    </w:rPr>
  </w:style>
  <w:style w:type="character" w:customStyle="1" w:styleId="122">
    <w:name w:val="标题 3 字符"/>
    <w:link w:val="4"/>
    <w:qFormat/>
    <w:locked/>
    <w:uiPriority w:val="0"/>
    <w:rPr>
      <w:rFonts w:ascii="Arial" w:hAnsi="Arial"/>
      <w:sz w:val="28"/>
      <w:lang w:val="en-GB" w:eastAsia="en-US"/>
    </w:rPr>
  </w:style>
  <w:style w:type="character" w:customStyle="1" w:styleId="123">
    <w:name w:val="标题 4 字符"/>
    <w:link w:val="5"/>
    <w:qFormat/>
    <w:uiPriority w:val="0"/>
    <w:rPr>
      <w:rFonts w:ascii="Arial" w:hAnsi="Arial"/>
      <w:sz w:val="24"/>
      <w:lang w:val="en-GB" w:eastAsia="en-US"/>
    </w:rPr>
  </w:style>
  <w:style w:type="character" w:customStyle="1" w:styleId="124">
    <w:name w:val="标题 5 字符"/>
    <w:link w:val="6"/>
    <w:qFormat/>
    <w:locked/>
    <w:uiPriority w:val="0"/>
    <w:rPr>
      <w:rFonts w:ascii="Arial" w:hAnsi="Arial"/>
      <w:sz w:val="22"/>
      <w:lang w:val="en-GB" w:eastAsia="en-US"/>
    </w:rPr>
  </w:style>
  <w:style w:type="character" w:customStyle="1" w:styleId="125">
    <w:name w:val="H6 Char"/>
    <w:link w:val="8"/>
    <w:qFormat/>
    <w:uiPriority w:val="0"/>
    <w:rPr>
      <w:rFonts w:ascii="Arial" w:hAnsi="Arial"/>
      <w:lang w:val="en-GB" w:eastAsia="en-US"/>
    </w:rPr>
  </w:style>
  <w:style w:type="character" w:customStyle="1" w:styleId="126">
    <w:name w:val="标题 8 字符"/>
    <w:link w:val="10"/>
    <w:qFormat/>
    <w:uiPriority w:val="0"/>
    <w:rPr>
      <w:rFonts w:ascii="Arial" w:hAnsi="Arial"/>
      <w:sz w:val="36"/>
      <w:lang w:val="en-GB" w:eastAsia="en-US"/>
    </w:rPr>
  </w:style>
  <w:style w:type="character" w:customStyle="1" w:styleId="127">
    <w:name w:val="页眉 字符"/>
    <w:link w:val="45"/>
    <w:qFormat/>
    <w:uiPriority w:val="0"/>
    <w:rPr>
      <w:rFonts w:ascii="Arial" w:hAnsi="Arial"/>
      <w:b/>
      <w:sz w:val="18"/>
      <w:lang w:val="en-GB" w:eastAsia="en-US"/>
    </w:rPr>
  </w:style>
  <w:style w:type="character" w:customStyle="1" w:styleId="128">
    <w:name w:val="页脚 字符"/>
    <w:link w:val="44"/>
    <w:qFormat/>
    <w:uiPriority w:val="0"/>
    <w:rPr>
      <w:rFonts w:ascii="Arial" w:hAnsi="Arial"/>
      <w:b/>
      <w:i/>
      <w:sz w:val="18"/>
      <w:lang w:val="en-GB" w:eastAsia="en-US"/>
    </w:rPr>
  </w:style>
  <w:style w:type="character" w:customStyle="1" w:styleId="129">
    <w:name w:val="TAL Car"/>
    <w:link w:val="77"/>
    <w:qFormat/>
    <w:uiPriority w:val="0"/>
    <w:rPr>
      <w:rFonts w:ascii="Arial" w:hAnsi="Arial"/>
      <w:sz w:val="18"/>
      <w:lang w:val="en-GB" w:eastAsia="en-US"/>
    </w:rPr>
  </w:style>
  <w:style w:type="character" w:customStyle="1" w:styleId="130">
    <w:name w:val="EX Char"/>
    <w:link w:val="81"/>
    <w:qFormat/>
    <w:uiPriority w:val="0"/>
    <w:rPr>
      <w:rFonts w:ascii="Times New Roman" w:hAnsi="Times New Roman"/>
      <w:lang w:val="en-GB" w:eastAsia="en-US"/>
    </w:rPr>
  </w:style>
  <w:style w:type="character" w:customStyle="1" w:styleId="131">
    <w:name w:val="TF Char"/>
    <w:link w:val="78"/>
    <w:qFormat/>
    <w:uiPriority w:val="0"/>
    <w:rPr>
      <w:rFonts w:ascii="Arial" w:hAnsi="Arial"/>
      <w:b/>
      <w:lang w:val="en-GB" w:eastAsia="en-US"/>
    </w:rPr>
  </w:style>
  <w:style w:type="character" w:customStyle="1" w:styleId="132">
    <w:name w:val="B4 Char"/>
    <w:link w:val="102"/>
    <w:qFormat/>
    <w:uiPriority w:val="0"/>
    <w:rPr>
      <w:rFonts w:ascii="Times New Roman" w:hAnsi="Times New Roman"/>
      <w:lang w:val="en-GB" w:eastAsia="en-US"/>
    </w:rPr>
  </w:style>
  <w:style w:type="paragraph" w:customStyle="1" w:styleId="133">
    <w:name w:val="TAJ"/>
    <w:basedOn w:val="79"/>
    <w:qFormat/>
    <w:uiPriority w:val="0"/>
    <w:rPr>
      <w:rFonts w:eastAsia="宋体"/>
    </w:rPr>
  </w:style>
  <w:style w:type="paragraph" w:customStyle="1" w:styleId="134">
    <w:name w:val="Guidance"/>
    <w:basedOn w:val="1"/>
    <w:qFormat/>
    <w:uiPriority w:val="0"/>
    <w:rPr>
      <w:rFonts w:eastAsia="宋体"/>
      <w:i/>
      <w:color w:val="0000FF"/>
    </w:rPr>
  </w:style>
  <w:style w:type="character" w:customStyle="1" w:styleId="135">
    <w:name w:val="文档结构图 字符"/>
    <w:link w:val="30"/>
    <w:qFormat/>
    <w:uiPriority w:val="0"/>
    <w:rPr>
      <w:rFonts w:ascii="Tahoma" w:hAnsi="Tahoma" w:cs="Tahoma"/>
      <w:shd w:val="clear" w:color="auto" w:fill="000080"/>
      <w:lang w:val="en-GB" w:eastAsia="en-US"/>
    </w:rPr>
  </w:style>
  <w:style w:type="character" w:customStyle="1" w:styleId="136">
    <w:name w:val="脚注文本 字符"/>
    <w:link w:val="49"/>
    <w:qFormat/>
    <w:uiPriority w:val="0"/>
    <w:rPr>
      <w:rFonts w:ascii="Times New Roman" w:hAnsi="Times New Roman"/>
      <w:sz w:val="16"/>
      <w:lang w:val="en-GB" w:eastAsia="en-US"/>
    </w:rPr>
  </w:style>
  <w:style w:type="character" w:customStyle="1" w:styleId="137">
    <w:name w:val="列表 字符"/>
    <w:link w:val="14"/>
    <w:qFormat/>
    <w:uiPriority w:val="0"/>
    <w:rPr>
      <w:rFonts w:ascii="Times New Roman" w:hAnsi="Times New Roman"/>
      <w:lang w:val="en-GB" w:eastAsia="en-US"/>
    </w:rPr>
  </w:style>
  <w:style w:type="character" w:customStyle="1" w:styleId="138">
    <w:name w:val="列表项目符号 字符"/>
    <w:link w:val="27"/>
    <w:qFormat/>
    <w:uiPriority w:val="0"/>
    <w:rPr>
      <w:rFonts w:ascii="Times New Roman" w:hAnsi="Times New Roman"/>
      <w:lang w:val="en-GB" w:eastAsia="en-US"/>
    </w:rPr>
  </w:style>
  <w:style w:type="character" w:customStyle="1" w:styleId="139">
    <w:name w:val="列表项目符号 2 字符"/>
    <w:link w:val="26"/>
    <w:qFormat/>
    <w:uiPriority w:val="0"/>
    <w:rPr>
      <w:rFonts w:ascii="Times New Roman" w:hAnsi="Times New Roman"/>
      <w:lang w:val="en-GB" w:eastAsia="en-US"/>
    </w:rPr>
  </w:style>
  <w:style w:type="character" w:customStyle="1" w:styleId="140">
    <w:name w:val="列表项目符号 3 字符"/>
    <w:link w:val="25"/>
    <w:qFormat/>
    <w:uiPriority w:val="0"/>
    <w:rPr>
      <w:rFonts w:ascii="Times New Roman" w:hAnsi="Times New Roman"/>
      <w:lang w:val="en-GB" w:eastAsia="en-US"/>
    </w:rPr>
  </w:style>
  <w:style w:type="character" w:customStyle="1" w:styleId="141">
    <w:name w:val="列表 2 字符"/>
    <w:link w:val="13"/>
    <w:qFormat/>
    <w:uiPriority w:val="0"/>
    <w:rPr>
      <w:rFonts w:ascii="Times New Roman" w:hAnsi="Times New Roman"/>
      <w:lang w:val="en-GB" w:eastAsia="en-US"/>
    </w:rPr>
  </w:style>
  <w:style w:type="paragraph" w:customStyle="1" w:styleId="142">
    <w:name w:val="TabList"/>
    <w:basedOn w:val="1"/>
    <w:qFormat/>
    <w:uiPriority w:val="0"/>
    <w:pPr>
      <w:tabs>
        <w:tab w:val="left" w:pos="1134"/>
      </w:tabs>
      <w:spacing w:after="0"/>
    </w:pPr>
    <w:rPr>
      <w:rFonts w:eastAsia="MS Mincho"/>
    </w:rPr>
  </w:style>
  <w:style w:type="character" w:customStyle="1" w:styleId="143">
    <w:name w:val="题注 字符"/>
    <w:link w:val="29"/>
    <w:qFormat/>
    <w:locked/>
    <w:uiPriority w:val="35"/>
    <w:rPr>
      <w:rFonts w:ascii="Times New Roman" w:hAnsi="Times New Roman" w:eastAsia="MS Mincho"/>
      <w:b/>
      <w:lang w:val="en-GB" w:eastAsia="en-US"/>
    </w:rPr>
  </w:style>
  <w:style w:type="paragraph" w:customStyle="1" w:styleId="144">
    <w:name w:val="table text"/>
    <w:basedOn w:val="1"/>
    <w:next w:val="145"/>
    <w:qFormat/>
    <w:uiPriority w:val="0"/>
    <w:pPr>
      <w:spacing w:after="0"/>
    </w:pPr>
    <w:rPr>
      <w:rFonts w:eastAsia="MS Mincho"/>
      <w:i/>
    </w:rPr>
  </w:style>
  <w:style w:type="paragraph" w:customStyle="1" w:styleId="145">
    <w:name w:val="table"/>
    <w:basedOn w:val="1"/>
    <w:next w:val="1"/>
    <w:qFormat/>
    <w:uiPriority w:val="0"/>
    <w:pPr>
      <w:spacing w:after="0"/>
      <w:jc w:val="center"/>
    </w:pPr>
    <w:rPr>
      <w:rFonts w:eastAsia="MS Mincho"/>
      <w:lang w:val="en-US"/>
    </w:rPr>
  </w:style>
  <w:style w:type="character" w:customStyle="1" w:styleId="146">
    <w:name w:val="正文文本 字符"/>
    <w:basedOn w:val="61"/>
    <w:link w:val="33"/>
    <w:qFormat/>
    <w:uiPriority w:val="0"/>
    <w:rPr>
      <w:rFonts w:ascii="Times New Roman" w:hAnsi="Times New Roman" w:eastAsia="MS Mincho"/>
      <w:sz w:val="24"/>
      <w:lang w:val="en-GB" w:eastAsia="en-US"/>
    </w:rPr>
  </w:style>
  <w:style w:type="paragraph" w:customStyle="1" w:styleId="147">
    <w:name w:val="HE"/>
    <w:basedOn w:val="1"/>
    <w:qFormat/>
    <w:uiPriority w:val="0"/>
    <w:pPr>
      <w:spacing w:after="0"/>
    </w:pPr>
    <w:rPr>
      <w:rFonts w:eastAsia="MS Mincho"/>
      <w:b/>
    </w:rPr>
  </w:style>
  <w:style w:type="character" w:customStyle="1" w:styleId="148">
    <w:name w:val="纯文本 字符"/>
    <w:basedOn w:val="61"/>
    <w:link w:val="36"/>
    <w:qFormat/>
    <w:uiPriority w:val="99"/>
    <w:rPr>
      <w:rFonts w:ascii="Courier New" w:hAnsi="Courier New" w:eastAsia="MS Mincho"/>
      <w:lang w:val="en-GB" w:eastAsia="en-US"/>
    </w:rPr>
  </w:style>
  <w:style w:type="paragraph" w:customStyle="1" w:styleId="149">
    <w:name w:val="text"/>
    <w:basedOn w:val="1"/>
    <w:qFormat/>
    <w:uiPriority w:val="0"/>
    <w:pPr>
      <w:widowControl w:val="0"/>
      <w:spacing w:after="240"/>
      <w:jc w:val="both"/>
    </w:pPr>
    <w:rPr>
      <w:rFonts w:eastAsia="MS Mincho"/>
      <w:sz w:val="24"/>
      <w:lang w:val="en-AU"/>
    </w:rPr>
  </w:style>
  <w:style w:type="paragraph" w:customStyle="1" w:styleId="150">
    <w:name w:val="Reference"/>
    <w:basedOn w:val="81"/>
    <w:qFormat/>
    <w:uiPriority w:val="0"/>
    <w:pPr>
      <w:tabs>
        <w:tab w:val="left" w:pos="567"/>
      </w:tabs>
      <w:ind w:left="567" w:hanging="567"/>
    </w:pPr>
    <w:rPr>
      <w:rFonts w:eastAsia="MS Mincho"/>
    </w:rPr>
  </w:style>
  <w:style w:type="paragraph" w:customStyle="1" w:styleId="151">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2">
    <w:name w:val="CR_front"/>
    <w:qFormat/>
    <w:uiPriority w:val="0"/>
    <w:rPr>
      <w:rFonts w:ascii="Arial" w:hAnsi="Arial" w:eastAsia="MS Mincho" w:cs="Times New Roman"/>
      <w:lang w:val="en-GB" w:eastAsia="en-US" w:bidi="ar-SA"/>
    </w:rPr>
  </w:style>
  <w:style w:type="paragraph" w:customStyle="1" w:styleId="153">
    <w:name w:val="text intend 1"/>
    <w:basedOn w:val="149"/>
    <w:qFormat/>
    <w:uiPriority w:val="0"/>
    <w:pPr>
      <w:widowControl/>
      <w:tabs>
        <w:tab w:val="left" w:pos="992"/>
      </w:tabs>
      <w:spacing w:after="120"/>
      <w:ind w:left="992" w:hanging="425"/>
    </w:pPr>
    <w:rPr>
      <w:lang w:val="en-US"/>
    </w:rPr>
  </w:style>
  <w:style w:type="paragraph" w:customStyle="1" w:styleId="154">
    <w:name w:val="text intend 2"/>
    <w:basedOn w:val="149"/>
    <w:qFormat/>
    <w:uiPriority w:val="0"/>
    <w:pPr>
      <w:widowControl/>
      <w:tabs>
        <w:tab w:val="left" w:pos="1418"/>
      </w:tabs>
      <w:spacing w:after="120"/>
      <w:ind w:left="1418" w:hanging="426"/>
    </w:pPr>
    <w:rPr>
      <w:lang w:val="en-US"/>
    </w:rPr>
  </w:style>
  <w:style w:type="paragraph" w:customStyle="1" w:styleId="155">
    <w:name w:val="text intend 3"/>
    <w:basedOn w:val="149"/>
    <w:qFormat/>
    <w:uiPriority w:val="0"/>
    <w:pPr>
      <w:widowControl/>
      <w:tabs>
        <w:tab w:val="left" w:pos="1843"/>
      </w:tabs>
      <w:spacing w:after="120"/>
      <w:ind w:left="1843" w:hanging="425"/>
    </w:pPr>
    <w:rPr>
      <w:lang w:val="en-US"/>
    </w:rPr>
  </w:style>
  <w:style w:type="paragraph" w:customStyle="1" w:styleId="156">
    <w:name w:val="normal puce"/>
    <w:basedOn w:val="1"/>
    <w:qFormat/>
    <w:uiPriority w:val="0"/>
    <w:pPr>
      <w:widowControl w:val="0"/>
      <w:tabs>
        <w:tab w:val="left" w:pos="360"/>
      </w:tabs>
      <w:spacing w:before="60" w:after="60"/>
      <w:ind w:left="360" w:hanging="360"/>
      <w:jc w:val="both"/>
    </w:pPr>
    <w:rPr>
      <w:rFonts w:eastAsia="MS Mincho"/>
    </w:rPr>
  </w:style>
  <w:style w:type="character" w:customStyle="1" w:styleId="157">
    <w:name w:val="正文文本缩进 字符"/>
    <w:basedOn w:val="61"/>
    <w:link w:val="34"/>
    <w:qFormat/>
    <w:uiPriority w:val="0"/>
    <w:rPr>
      <w:rFonts w:ascii="Times New Roman" w:hAnsi="Times New Roman" w:eastAsia="MS Mincho"/>
      <w:i/>
      <w:sz w:val="22"/>
      <w:lang w:val="en-GB" w:eastAsia="en-US"/>
    </w:rPr>
  </w:style>
  <w:style w:type="character" w:customStyle="1" w:styleId="158">
    <w:name w:val="批注文字 字符"/>
    <w:link w:val="31"/>
    <w:qFormat/>
    <w:uiPriority w:val="0"/>
    <w:rPr>
      <w:rFonts w:ascii="Times New Roman" w:hAnsi="Times New Roman"/>
      <w:lang w:val="en-GB" w:eastAsia="en-US"/>
    </w:rPr>
  </w:style>
  <w:style w:type="character" w:customStyle="1" w:styleId="159">
    <w:name w:val="正文文本 2 字符"/>
    <w:basedOn w:val="61"/>
    <w:link w:val="53"/>
    <w:qFormat/>
    <w:uiPriority w:val="0"/>
    <w:rPr>
      <w:rFonts w:ascii="Times New Roman" w:hAnsi="Times New Roman" w:eastAsia="MS Mincho"/>
      <w:sz w:val="24"/>
      <w:lang w:val="en-GB" w:eastAsia="en-US"/>
    </w:rPr>
  </w:style>
  <w:style w:type="paragraph" w:customStyle="1" w:styleId="160">
    <w:name w:val="para"/>
    <w:basedOn w:val="1"/>
    <w:qFormat/>
    <w:uiPriority w:val="0"/>
    <w:pPr>
      <w:spacing w:after="240"/>
      <w:jc w:val="both"/>
    </w:pPr>
    <w:rPr>
      <w:rFonts w:ascii="Helvetica" w:hAnsi="Helvetica" w:eastAsia="MS Mincho"/>
    </w:rPr>
  </w:style>
  <w:style w:type="character" w:customStyle="1" w:styleId="161">
    <w:name w:val="MTEquationSection"/>
    <w:qFormat/>
    <w:uiPriority w:val="0"/>
    <w:rPr>
      <w:color w:val="FF0000"/>
      <w:lang w:eastAsia="en-US"/>
    </w:rPr>
  </w:style>
  <w:style w:type="paragraph" w:customStyle="1" w:styleId="162">
    <w:name w:val="MTDisplayEquation"/>
    <w:basedOn w:val="1"/>
    <w:qFormat/>
    <w:uiPriority w:val="0"/>
    <w:pPr>
      <w:tabs>
        <w:tab w:val="center" w:pos="4820"/>
        <w:tab w:val="right" w:pos="9640"/>
      </w:tabs>
    </w:pPr>
    <w:rPr>
      <w:rFonts w:eastAsia="MS Mincho"/>
    </w:rPr>
  </w:style>
  <w:style w:type="character" w:customStyle="1" w:styleId="163">
    <w:name w:val="正文文本缩进 2 字符"/>
    <w:basedOn w:val="61"/>
    <w:link w:val="41"/>
    <w:qFormat/>
    <w:uiPriority w:val="0"/>
    <w:rPr>
      <w:rFonts w:ascii="Times New Roman" w:hAnsi="Times New Roman" w:eastAsia="MS Mincho"/>
      <w:lang w:val="en-GB" w:eastAsia="en-US"/>
    </w:rPr>
  </w:style>
  <w:style w:type="paragraph" w:customStyle="1" w:styleId="164">
    <w:name w:val="List1"/>
    <w:basedOn w:val="1"/>
    <w:qFormat/>
    <w:uiPriority w:val="0"/>
    <w:pPr>
      <w:spacing w:before="120" w:after="0" w:line="280" w:lineRule="atLeast"/>
      <w:ind w:left="360" w:hanging="360"/>
      <w:jc w:val="both"/>
    </w:pPr>
    <w:rPr>
      <w:rFonts w:ascii="Bookman" w:hAnsi="Bookman" w:eastAsia="MS Mincho"/>
      <w:lang w:val="en-US"/>
    </w:rPr>
  </w:style>
  <w:style w:type="character" w:customStyle="1" w:styleId="165">
    <w:name w:val="正文文本 3 字符"/>
    <w:basedOn w:val="61"/>
    <w:link w:val="32"/>
    <w:qFormat/>
    <w:uiPriority w:val="0"/>
    <w:rPr>
      <w:rFonts w:ascii="Times New Roman" w:hAnsi="Times New Roman" w:eastAsia="MS Mincho"/>
      <w:b/>
      <w:i/>
      <w:lang w:val="en-GB" w:eastAsia="en-US"/>
    </w:rPr>
  </w:style>
  <w:style w:type="paragraph" w:customStyle="1" w:styleId="166">
    <w:name w:val="Tdoc_Text"/>
    <w:basedOn w:val="1"/>
    <w:qFormat/>
    <w:uiPriority w:val="0"/>
    <w:pPr>
      <w:spacing w:before="120" w:after="0"/>
      <w:jc w:val="both"/>
    </w:pPr>
    <w:rPr>
      <w:rFonts w:eastAsia="MS Mincho"/>
      <w:lang w:val="en-US"/>
    </w:rPr>
  </w:style>
  <w:style w:type="paragraph" w:customStyle="1" w:styleId="167">
    <w:name w:val="centered"/>
    <w:basedOn w:val="1"/>
    <w:qFormat/>
    <w:uiPriority w:val="0"/>
    <w:pPr>
      <w:widowControl w:val="0"/>
      <w:spacing w:before="120" w:after="0" w:line="280" w:lineRule="atLeast"/>
      <w:jc w:val="center"/>
    </w:pPr>
    <w:rPr>
      <w:rFonts w:ascii="Bookman" w:hAnsi="Bookman" w:eastAsia="MS Mincho"/>
      <w:lang w:val="en-US"/>
    </w:rPr>
  </w:style>
  <w:style w:type="character" w:customStyle="1" w:styleId="168">
    <w:name w:val="superscript"/>
    <w:qFormat/>
    <w:uiPriority w:val="0"/>
    <w:rPr>
      <w:rFonts w:ascii="Bookman" w:hAnsi="Bookman"/>
      <w:position w:val="6"/>
      <w:sz w:val="18"/>
    </w:rPr>
  </w:style>
  <w:style w:type="paragraph" w:customStyle="1" w:styleId="169">
    <w:name w:val="References"/>
    <w:basedOn w:val="1"/>
    <w:qFormat/>
    <w:uiPriority w:val="0"/>
    <w:pPr>
      <w:numPr>
        <w:ilvl w:val="0"/>
        <w:numId w:val="3"/>
      </w:numPr>
      <w:spacing w:after="80"/>
    </w:pPr>
    <w:rPr>
      <w:rFonts w:eastAsia="MS Mincho"/>
      <w:sz w:val="18"/>
      <w:lang w:val="en-US"/>
    </w:rPr>
  </w:style>
  <w:style w:type="character" w:customStyle="1" w:styleId="170">
    <w:name w:val="批注主题 字符"/>
    <w:link w:val="58"/>
    <w:qFormat/>
    <w:uiPriority w:val="0"/>
    <w:rPr>
      <w:rFonts w:ascii="Times New Roman" w:hAnsi="Times New Roman"/>
      <w:b/>
      <w:bCs/>
      <w:lang w:val="en-GB" w:eastAsia="en-US"/>
    </w:rPr>
  </w:style>
  <w:style w:type="paragraph" w:customStyle="1" w:styleId="17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72">
    <w:name w:val="NO Char1"/>
    <w:qFormat/>
    <w:uiPriority w:val="0"/>
    <w:rPr>
      <w:rFonts w:eastAsia="MS Mincho"/>
      <w:lang w:val="en-GB" w:eastAsia="en-US" w:bidi="ar-SA"/>
    </w:rPr>
  </w:style>
  <w:style w:type="character" w:customStyle="1" w:styleId="173">
    <w:name w:val="B1 Char1"/>
    <w:qFormat/>
    <w:uiPriority w:val="0"/>
    <w:rPr>
      <w:rFonts w:eastAsia="MS Mincho"/>
      <w:lang w:val="en-GB" w:eastAsia="en-US" w:bidi="ar-SA"/>
    </w:rPr>
  </w:style>
  <w:style w:type="paragraph" w:customStyle="1" w:styleId="174">
    <w:name w:val="TableText"/>
    <w:basedOn w:val="34"/>
    <w:qFormat/>
    <w:uiPriority w:val="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5">
    <w:name w:val="msoins"/>
    <w:basedOn w:val="61"/>
    <w:qFormat/>
    <w:uiPriority w:val="0"/>
  </w:style>
  <w:style w:type="paragraph" w:customStyle="1" w:styleId="176">
    <w:name w:val="B1+"/>
    <w:basedOn w:val="99"/>
    <w:qFormat/>
    <w:uiPriority w:val="0"/>
    <w:pPr>
      <w:numPr>
        <w:ilvl w:val="0"/>
        <w:numId w:val="5"/>
      </w:numPr>
      <w:tabs>
        <w:tab w:val="left" w:pos="720"/>
        <w:tab w:val="clear" w:pos="737"/>
      </w:tabs>
      <w:overflowPunct w:val="0"/>
      <w:autoSpaceDE w:val="0"/>
      <w:autoSpaceDN w:val="0"/>
      <w:adjustRightInd w:val="0"/>
      <w:ind w:left="720" w:hanging="360"/>
      <w:textAlignment w:val="baseline"/>
    </w:pPr>
    <w:rPr>
      <w:rFonts w:eastAsia="宋体"/>
      <w:lang w:eastAsia="zh-CN"/>
    </w:rPr>
  </w:style>
  <w:style w:type="paragraph" w:customStyle="1" w:styleId="177">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Tdoc_Heading_1"/>
    <w:basedOn w:val="2"/>
    <w:next w:val="33"/>
    <w:qFormat/>
    <w:uiPriority w:val="0"/>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9">
    <w:name w:val="Guidance Char"/>
    <w:qFormat/>
    <w:uiPriority w:val="0"/>
    <w:rPr>
      <w:rFonts w:eastAsia="宋体"/>
      <w:i/>
      <w:color w:val="0000FF"/>
      <w:lang w:val="en-GB" w:eastAsia="en-US"/>
    </w:rPr>
  </w:style>
  <w:style w:type="paragraph" w:customStyle="1" w:styleId="180">
    <w:name w:val="Bulleted o 1"/>
    <w:basedOn w:val="1"/>
    <w:qFormat/>
    <w:uiPriority w:val="0"/>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宋体"/>
    </w:rPr>
  </w:style>
  <w:style w:type="paragraph" w:customStyle="1" w:styleId="181">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E74B5"/>
      <w:sz w:val="32"/>
      <w:szCs w:val="32"/>
      <w:lang w:val="en-US"/>
    </w:rPr>
  </w:style>
  <w:style w:type="character" w:customStyle="1" w:styleId="182">
    <w:name w:val="TAL Char"/>
    <w:qFormat/>
    <w:uiPriority w:val="0"/>
    <w:rPr>
      <w:rFonts w:ascii="Arial" w:hAnsi="Arial"/>
      <w:sz w:val="18"/>
      <w:lang w:val="en-GB"/>
    </w:rPr>
  </w:style>
  <w:style w:type="paragraph" w:customStyle="1" w:styleId="183">
    <w:name w:val="Revision"/>
    <w:hidden/>
    <w:semiHidden/>
    <w:qFormat/>
    <w:uiPriority w:val="99"/>
    <w:rPr>
      <w:rFonts w:ascii="Times New Roman" w:hAnsi="Times New Roman" w:eastAsia="宋体" w:cs="Times New Roman"/>
      <w:lang w:val="en-GB" w:eastAsia="en-US" w:bidi="ar-SA"/>
    </w:rPr>
  </w:style>
  <w:style w:type="character" w:customStyle="1" w:styleId="184">
    <w:name w:val="TAL (文字)"/>
    <w:qFormat/>
    <w:uiPriority w:val="0"/>
    <w:rPr>
      <w:rFonts w:ascii="Arial" w:hAnsi="Arial"/>
      <w:sz w:val="18"/>
      <w:lang w:val="en-GB" w:eastAsia="ko-KR" w:bidi="ar-SA"/>
    </w:rPr>
  </w:style>
  <w:style w:type="character" w:customStyle="1" w:styleId="185">
    <w:name w:val="Char Char3"/>
    <w:semiHidden/>
    <w:qFormat/>
    <w:uiPriority w:val="0"/>
    <w:rPr>
      <w:rFonts w:ascii="Arial" w:hAnsi="Arial"/>
      <w:sz w:val="28"/>
      <w:lang w:val="en-GB" w:eastAsia="ko-KR" w:bidi="ar-SA"/>
    </w:rPr>
  </w:style>
  <w:style w:type="character" w:customStyle="1" w:styleId="186">
    <w:name w:val="bt Char"/>
    <w:qFormat/>
    <w:uiPriority w:val="0"/>
    <w:rPr>
      <w:lang w:val="en-GB" w:eastAsia="en-US" w:bidi="ar-SA"/>
    </w:rPr>
  </w:style>
  <w:style w:type="character" w:customStyle="1" w:styleId="187">
    <w:name w:val="msoins0"/>
    <w:qFormat/>
    <w:uiPriority w:val="0"/>
  </w:style>
  <w:style w:type="character" w:customStyle="1" w:styleId="188">
    <w:name w:val="Underrubrik2 Char2"/>
    <w:qFormat/>
    <w:uiPriority w:val="0"/>
    <w:rPr>
      <w:rFonts w:ascii="Arial" w:hAnsi="Arial"/>
      <w:sz w:val="28"/>
      <w:lang w:val="en-GB" w:eastAsia="en-US" w:bidi="ar-SA"/>
    </w:rPr>
  </w:style>
  <w:style w:type="character" w:customStyle="1" w:styleId="189">
    <w:name w:val="h4 Char2"/>
    <w:qFormat/>
    <w:uiPriority w:val="0"/>
    <w:rPr>
      <w:rFonts w:ascii="Arial" w:hAnsi="Arial"/>
      <w:sz w:val="24"/>
      <w:lang w:val="en-GB" w:eastAsia="en-US" w:bidi="ar-SA"/>
    </w:rPr>
  </w:style>
  <w:style w:type="paragraph" w:customStyle="1" w:styleId="190">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191">
    <w:name w:val="Body Text Char2"/>
    <w:qFormat/>
    <w:locked/>
    <w:uiPriority w:val="0"/>
    <w:rPr>
      <w:sz w:val="24"/>
      <w:lang w:val="en-US" w:eastAsia="en-US"/>
    </w:rPr>
  </w:style>
  <w:style w:type="paragraph" w:customStyle="1" w:styleId="192">
    <w:name w:val="IvD bodytext"/>
    <w:basedOn w:val="33"/>
    <w:link w:val="193"/>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0"/>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styleId="195">
    <w:name w:val="Placeholder Text"/>
    <w:semiHidden/>
    <w:qFormat/>
    <w:uiPriority w:val="99"/>
    <w:rPr>
      <w:color w:val="808080"/>
    </w:rPr>
  </w:style>
  <w:style w:type="character" w:customStyle="1" w:styleId="196">
    <w:name w:val="标题 6 字符"/>
    <w:link w:val="7"/>
    <w:qFormat/>
    <w:uiPriority w:val="0"/>
    <w:rPr>
      <w:rFonts w:ascii="Arial" w:hAnsi="Arial"/>
      <w:lang w:val="en-GB" w:eastAsia="en-US"/>
    </w:rPr>
  </w:style>
  <w:style w:type="character" w:customStyle="1" w:styleId="197">
    <w:name w:val="标题 7 字符"/>
    <w:link w:val="9"/>
    <w:qFormat/>
    <w:uiPriority w:val="0"/>
    <w:rPr>
      <w:rFonts w:ascii="Arial" w:hAnsi="Arial"/>
      <w:lang w:val="en-GB" w:eastAsia="en-US"/>
    </w:rPr>
  </w:style>
  <w:style w:type="character" w:customStyle="1" w:styleId="198">
    <w:name w:val="标题 9 字符"/>
    <w:link w:val="11"/>
    <w:qFormat/>
    <w:uiPriority w:val="0"/>
    <w:rPr>
      <w:rFonts w:ascii="Arial" w:hAnsi="Arial"/>
      <w:sz w:val="36"/>
      <w:lang w:val="en-GB" w:eastAsia="en-US"/>
    </w:rPr>
  </w:style>
  <w:style w:type="character" w:customStyle="1" w:styleId="199">
    <w:name w:val="PL Char"/>
    <w:link w:val="88"/>
    <w:qFormat/>
    <w:uiPriority w:val="0"/>
    <w:rPr>
      <w:rFonts w:ascii="Courier New" w:hAnsi="Courier New"/>
      <w:sz w:val="16"/>
      <w:lang w:val="en-GB" w:eastAsia="en-US"/>
    </w:rPr>
  </w:style>
  <w:style w:type="character" w:customStyle="1" w:styleId="200">
    <w:name w:val="Heading 1 Char1"/>
    <w:qFormat/>
    <w:uiPriority w:val="0"/>
    <w:rPr>
      <w:rFonts w:ascii="Calibri Light" w:hAnsi="Calibri Light" w:eastAsia="Times New Roman" w:cs="Times New Roman"/>
      <w:color w:val="2F5496"/>
      <w:sz w:val="32"/>
      <w:szCs w:val="32"/>
      <w:lang w:eastAsia="en-US"/>
    </w:rPr>
  </w:style>
  <w:style w:type="character" w:customStyle="1" w:styleId="201">
    <w:name w:val="Heading 4 Char1"/>
    <w:qFormat/>
    <w:uiPriority w:val="0"/>
    <w:rPr>
      <w:rFonts w:ascii="Calibri Light" w:hAnsi="Calibri Light" w:eastAsia="Times New Roman" w:cs="Times New Roman"/>
      <w:i/>
      <w:iCs/>
      <w:color w:val="2F5496"/>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99"/>
    <w:pPr>
      <w:spacing w:before="100" w:beforeAutospacing="1" w:after="100" w:afterAutospacing="1"/>
    </w:pPr>
    <w:rPr>
      <w:rFonts w:eastAsia="宋体"/>
      <w:sz w:val="24"/>
      <w:szCs w:val="24"/>
      <w:lang w:val="en-US"/>
    </w:rPr>
  </w:style>
  <w:style w:type="character" w:customStyle="1" w:styleId="204">
    <w:name w:val="Footnote Text Char1"/>
    <w:semiHidden/>
    <w:qFormat/>
    <w:uiPriority w:val="0"/>
    <w:rPr>
      <w:rFonts w:ascii="Times New Roman" w:hAnsi="Times New Roman" w:eastAsia="宋体"/>
      <w:lang w:eastAsia="en-US"/>
    </w:rPr>
  </w:style>
  <w:style w:type="character" w:customStyle="1" w:styleId="205">
    <w:name w:val="Header Char1"/>
    <w:semiHidden/>
    <w:qFormat/>
    <w:uiPriority w:val="0"/>
    <w:rPr>
      <w:rFonts w:ascii="Times New Roman" w:hAnsi="Times New Roman" w:eastAsia="宋体"/>
      <w:lang w:eastAsia="en-US"/>
    </w:rPr>
  </w:style>
  <w:style w:type="character" w:customStyle="1" w:styleId="206">
    <w:name w:val="Char Char31"/>
    <w:semiHidden/>
    <w:qFormat/>
    <w:uiPriority w:val="0"/>
    <w:rPr>
      <w:rFonts w:hint="default" w:ascii="Arial" w:hAnsi="Arial" w:cs="Arial"/>
      <w:sz w:val="28"/>
      <w:lang w:val="en-GB" w:eastAsia="ko-KR" w:bidi="ar-SA"/>
    </w:rPr>
  </w:style>
  <w:style w:type="character" w:customStyle="1" w:styleId="207">
    <w:name w:val="Underrubrik2 Char3"/>
    <w:qFormat/>
    <w:uiPriority w:val="0"/>
    <w:rPr>
      <w:rFonts w:ascii="Arial" w:hAnsi="Arial" w:cs="Times New Roman"/>
      <w:sz w:val="28"/>
      <w:szCs w:val="20"/>
      <w:lang w:val="en-GB" w:eastAsia="en-US"/>
    </w:rPr>
  </w:style>
  <w:style w:type="paragraph" w:customStyle="1" w:styleId="208">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Char Char1"/>
    <w:qFormat/>
    <w:uiPriority w:val="0"/>
    <w:rPr>
      <w:lang w:val="en-GB" w:eastAsia="ja-JP" w:bidi="ar-SA"/>
    </w:rPr>
  </w:style>
  <w:style w:type="paragraph" w:customStyle="1" w:styleId="21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9">
    <w:name w:val="cap Char Char2"/>
    <w:qFormat/>
    <w:uiPriority w:val="0"/>
    <w:rPr>
      <w:b/>
      <w:lang w:val="en-GB" w:eastAsia="en-GB" w:bidi="ar-SA"/>
    </w:rPr>
  </w:style>
  <w:style w:type="character" w:customStyle="1" w:styleId="220">
    <w:name w:val="Head2A Char4"/>
    <w:qFormat/>
    <w:uiPriority w:val="0"/>
    <w:rPr>
      <w:rFonts w:ascii="Arial" w:hAnsi="Arial"/>
      <w:sz w:val="32"/>
      <w:lang w:val="en-GB" w:eastAsia="ja-JP" w:bidi="ar-SA"/>
    </w:rPr>
  </w:style>
  <w:style w:type="character" w:customStyle="1" w:styleId="221">
    <w:name w:val="Char Char4"/>
    <w:qFormat/>
    <w:uiPriority w:val="0"/>
    <w:rPr>
      <w:rFonts w:ascii="Courier New" w:hAnsi="Courier New"/>
      <w:lang w:val="nb-NO" w:eastAsia="ja-JP" w:bidi="ar-SA"/>
    </w:rPr>
  </w:style>
  <w:style w:type="character" w:customStyle="1" w:styleId="222">
    <w:name w:val="Andrea Leonardi"/>
    <w:semiHidden/>
    <w:qFormat/>
    <w:uiPriority w:val="0"/>
    <w:rPr>
      <w:rFonts w:ascii="Arial" w:hAnsi="Arial" w:cs="Arial"/>
      <w:color w:val="auto"/>
      <w:sz w:val="20"/>
      <w:szCs w:val="20"/>
    </w:rPr>
  </w:style>
  <w:style w:type="character" w:customStyle="1" w:styleId="223">
    <w:name w:val="NO Char Char"/>
    <w:qFormat/>
    <w:uiPriority w:val="0"/>
    <w:rPr>
      <w:lang w:val="en-GB" w:eastAsia="en-US" w:bidi="ar-SA"/>
    </w:rPr>
  </w:style>
  <w:style w:type="character" w:customStyle="1" w:styleId="224">
    <w:name w:val="NO Zchn"/>
    <w:qFormat/>
    <w:uiPriority w:val="0"/>
    <w:rPr>
      <w:lang w:val="en-GB" w:eastAsia="en-US" w:bidi="ar-SA"/>
    </w:rPr>
  </w:style>
  <w:style w:type="character" w:customStyle="1" w:styleId="225">
    <w:name w:val="TAC Car"/>
    <w:qFormat/>
    <w:uiPriority w:val="0"/>
    <w:rPr>
      <w:rFonts w:ascii="Arial" w:hAnsi="Arial"/>
      <w:sz w:val="18"/>
      <w:lang w:val="en-GB" w:eastAsia="ja-JP" w:bidi="ar-SA"/>
    </w:rPr>
  </w:style>
  <w:style w:type="paragraph" w:customStyle="1" w:styleId="226">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7">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8">
    <w:name w:val="T1 Char"/>
    <w:qFormat/>
    <w:uiPriority w:val="0"/>
    <w:rPr>
      <w:rFonts w:ascii="Arial" w:hAnsi="Arial" w:cs="Times New Roman"/>
      <w:sz w:val="20"/>
      <w:szCs w:val="20"/>
      <w:lang w:val="en-GB" w:eastAsia="en-US"/>
    </w:rPr>
  </w:style>
  <w:style w:type="character" w:customStyle="1" w:styleId="229">
    <w:name w:val="T1 Char1"/>
    <w:qFormat/>
    <w:uiPriority w:val="0"/>
    <w:rPr>
      <w:rFonts w:ascii="Arial" w:hAnsi="Arial" w:cs="Times New Roman"/>
      <w:sz w:val="20"/>
      <w:szCs w:val="20"/>
      <w:lang w:val="en-GB" w:eastAsia="en-US"/>
    </w:rPr>
  </w:style>
  <w:style w:type="paragraph" w:customStyle="1" w:styleId="230">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1">
    <w:name w:val="Head2A Char1"/>
    <w:qFormat/>
    <w:uiPriority w:val="0"/>
    <w:rPr>
      <w:rFonts w:ascii="Arial" w:hAnsi="Arial"/>
      <w:sz w:val="32"/>
      <w:lang w:val="en-GB" w:eastAsia="en-US" w:bidi="ar-SA"/>
    </w:rPr>
  </w:style>
  <w:style w:type="paragraph" w:customStyle="1" w:styleId="232">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2"/>
    <w:qFormat/>
    <w:uiPriority w:val="0"/>
    <w:rPr>
      <w:rFonts w:ascii="Arial" w:hAnsi="Arial"/>
      <w:sz w:val="32"/>
      <w:lang w:val="en-GB" w:eastAsia="en-US" w:bidi="ar-SA"/>
    </w:rPr>
  </w:style>
  <w:style w:type="paragraph" w:customStyle="1" w:styleId="234">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3"/>
    <w:qFormat/>
    <w:uiPriority w:val="0"/>
    <w:rPr>
      <w:rFonts w:ascii="Arial" w:hAnsi="Arial"/>
      <w:sz w:val="32"/>
      <w:lang w:val="en-GB" w:eastAsia="en-US" w:bidi="ar-SA"/>
    </w:rPr>
  </w:style>
  <w:style w:type="paragraph" w:customStyle="1" w:styleId="236">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8">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
    <w:name w:val="T1 Char2"/>
    <w:qFormat/>
    <w:uiPriority w:val="0"/>
    <w:rPr>
      <w:rFonts w:ascii="Arial" w:hAnsi="Arial" w:cs="Times New Roman"/>
      <w:sz w:val="20"/>
      <w:szCs w:val="20"/>
      <w:lang w:val="en-GB" w:eastAsia="en-US"/>
    </w:rPr>
  </w:style>
  <w:style w:type="paragraph" w:customStyle="1" w:styleId="2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Char Char7"/>
    <w:semiHidden/>
    <w:qFormat/>
    <w:uiPriority w:val="0"/>
    <w:rPr>
      <w:rFonts w:ascii="Tahoma" w:hAnsi="Tahoma" w:cs="Tahoma"/>
      <w:shd w:val="clear" w:color="auto" w:fill="000080"/>
      <w:lang w:val="en-GB" w:eastAsia="en-US"/>
    </w:rPr>
  </w:style>
  <w:style w:type="character" w:customStyle="1" w:styleId="242">
    <w:name w:val="Zchn Zchn5"/>
    <w:qFormat/>
    <w:uiPriority w:val="0"/>
    <w:rPr>
      <w:rFonts w:ascii="Courier New" w:hAnsi="Courier New" w:eastAsia="Batang"/>
      <w:lang w:val="nb-NO" w:eastAsia="en-US" w:bidi="ar-SA"/>
    </w:rPr>
  </w:style>
  <w:style w:type="character" w:customStyle="1" w:styleId="243">
    <w:name w:val="Char Char10"/>
    <w:semiHidden/>
    <w:qFormat/>
    <w:uiPriority w:val="0"/>
    <w:rPr>
      <w:rFonts w:ascii="Times New Roman" w:hAnsi="Times New Roman"/>
      <w:lang w:val="en-GB" w:eastAsia="en-US"/>
    </w:rPr>
  </w:style>
  <w:style w:type="character" w:customStyle="1" w:styleId="244">
    <w:name w:val="Char Char9"/>
    <w:semiHidden/>
    <w:qFormat/>
    <w:uiPriority w:val="0"/>
    <w:rPr>
      <w:rFonts w:ascii="Tahoma" w:hAnsi="Tahoma" w:cs="Tahoma"/>
      <w:sz w:val="16"/>
      <w:szCs w:val="16"/>
      <w:lang w:val="en-GB" w:eastAsia="en-US"/>
    </w:rPr>
  </w:style>
  <w:style w:type="character" w:customStyle="1" w:styleId="245">
    <w:name w:val="Char Char8"/>
    <w:semiHidden/>
    <w:qFormat/>
    <w:uiPriority w:val="0"/>
    <w:rPr>
      <w:rFonts w:ascii="Times New Roman" w:hAnsi="Times New Roman"/>
      <w:b/>
      <w:bCs/>
      <w:lang w:val="en-GB" w:eastAsia="en-US"/>
    </w:rPr>
  </w:style>
  <w:style w:type="paragraph" w:customStyle="1" w:styleId="246">
    <w:name w:val="修订1"/>
    <w:hidden/>
    <w:semiHidden/>
    <w:qFormat/>
    <w:uiPriority w:val="0"/>
    <w:rPr>
      <w:rFonts w:ascii="Times New Roman" w:hAnsi="Times New Roman" w:eastAsia="Batang" w:cs="Times New Roman"/>
      <w:lang w:val="en-GB" w:eastAsia="en-US" w:bidi="ar-SA"/>
    </w:rPr>
  </w:style>
  <w:style w:type="character" w:customStyle="1" w:styleId="247">
    <w:name w:val="尾注文本 字符"/>
    <w:basedOn w:val="61"/>
    <w:link w:val="42"/>
    <w:qFormat/>
    <w:uiPriority w:val="0"/>
    <w:rPr>
      <w:rFonts w:ascii="Times New Roman" w:hAnsi="Times New Roman" w:eastAsia="宋体"/>
      <w:lang w:val="en-GB" w:eastAsia="en-US"/>
    </w:rPr>
  </w:style>
  <w:style w:type="character" w:customStyle="1" w:styleId="248">
    <w:name w:val="bt Char3"/>
    <w:qFormat/>
    <w:uiPriority w:val="0"/>
    <w:rPr>
      <w:lang w:val="en-GB" w:eastAsia="ja-JP" w:bidi="ar-SA"/>
    </w:rPr>
  </w:style>
  <w:style w:type="character" w:customStyle="1" w:styleId="249">
    <w:name w:val="标题 字符"/>
    <w:basedOn w:val="61"/>
    <w:link w:val="57"/>
    <w:qFormat/>
    <w:uiPriority w:val="0"/>
    <w:rPr>
      <w:rFonts w:ascii="Courier New" w:hAnsi="Courier New" w:eastAsia="Malgun Gothic"/>
      <w:lang w:val="nb-NO" w:eastAsia="en-US"/>
    </w:rPr>
  </w:style>
  <w:style w:type="paragraph" w:customStyle="1" w:styleId="250">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1">
    <w:name w:val="h5 Char2"/>
    <w:qFormat/>
    <w:uiPriority w:val="0"/>
    <w:rPr>
      <w:rFonts w:ascii="Arial" w:hAnsi="Arial"/>
      <w:sz w:val="22"/>
      <w:lang w:val="en-GB" w:eastAsia="ja-JP" w:bidi="ar-SA"/>
    </w:rPr>
  </w:style>
  <w:style w:type="character" w:customStyle="1" w:styleId="252">
    <w:name w:val="日期 字符"/>
    <w:basedOn w:val="61"/>
    <w:link w:val="40"/>
    <w:qFormat/>
    <w:uiPriority w:val="0"/>
    <w:rPr>
      <w:rFonts w:ascii="Times New Roman" w:hAnsi="Times New Roman" w:eastAsia="Malgun Gothic"/>
      <w:lang w:val="en-GB" w:eastAsia="en-US"/>
    </w:rPr>
  </w:style>
  <w:style w:type="paragraph" w:customStyle="1" w:styleId="253">
    <w:name w:val="AutoCorrect"/>
    <w:qFormat/>
    <w:uiPriority w:val="0"/>
    <w:rPr>
      <w:rFonts w:ascii="Times New Roman" w:hAnsi="Times New Roman" w:eastAsia="Malgun Gothic" w:cs="Times New Roman"/>
      <w:sz w:val="24"/>
      <w:szCs w:val="24"/>
      <w:lang w:val="en-GB" w:eastAsia="ko-KR" w:bidi="ar-SA"/>
    </w:rPr>
  </w:style>
  <w:style w:type="paragraph" w:customStyle="1" w:styleId="254">
    <w:name w:val="- PAGE -"/>
    <w:qFormat/>
    <w:uiPriority w:val="0"/>
    <w:rPr>
      <w:rFonts w:ascii="Times New Roman" w:hAnsi="Times New Roman" w:eastAsia="Malgun Gothic" w:cs="Times New Roman"/>
      <w:sz w:val="24"/>
      <w:szCs w:val="24"/>
      <w:lang w:val="en-GB" w:eastAsia="ko-KR" w:bidi="ar-SA"/>
    </w:rPr>
  </w:style>
  <w:style w:type="paragraph" w:customStyle="1" w:styleId="255">
    <w:name w:val="Page X of Y"/>
    <w:qFormat/>
    <w:uiPriority w:val="0"/>
    <w:rPr>
      <w:rFonts w:ascii="Times New Roman" w:hAnsi="Times New Roman" w:eastAsia="Malgun Gothic" w:cs="Times New Roman"/>
      <w:sz w:val="24"/>
      <w:szCs w:val="24"/>
      <w:lang w:val="en-GB" w:eastAsia="ko-KR" w:bidi="ar-SA"/>
    </w:rPr>
  </w:style>
  <w:style w:type="paragraph" w:customStyle="1" w:styleId="256">
    <w:name w:val="Created by"/>
    <w:qFormat/>
    <w:uiPriority w:val="0"/>
    <w:rPr>
      <w:rFonts w:ascii="Times New Roman" w:hAnsi="Times New Roman" w:eastAsia="Malgun Gothic" w:cs="Times New Roman"/>
      <w:sz w:val="24"/>
      <w:szCs w:val="24"/>
      <w:lang w:val="en-GB" w:eastAsia="ko-KR" w:bidi="ar-SA"/>
    </w:rPr>
  </w:style>
  <w:style w:type="paragraph" w:customStyle="1" w:styleId="257">
    <w:name w:val="Created on"/>
    <w:qFormat/>
    <w:uiPriority w:val="0"/>
    <w:rPr>
      <w:rFonts w:ascii="Times New Roman" w:hAnsi="Times New Roman" w:eastAsia="Malgun Gothic" w:cs="Times New Roman"/>
      <w:sz w:val="24"/>
      <w:szCs w:val="24"/>
      <w:lang w:val="en-GB" w:eastAsia="ko-KR" w:bidi="ar-SA"/>
    </w:rPr>
  </w:style>
  <w:style w:type="paragraph" w:customStyle="1" w:styleId="258">
    <w:name w:val="Last printed"/>
    <w:qFormat/>
    <w:uiPriority w:val="0"/>
    <w:rPr>
      <w:rFonts w:ascii="Times New Roman" w:hAnsi="Times New Roman" w:eastAsia="Malgun Gothic" w:cs="Times New Roman"/>
      <w:sz w:val="24"/>
      <w:szCs w:val="24"/>
      <w:lang w:val="en-GB" w:eastAsia="ko-KR" w:bidi="ar-SA"/>
    </w:rPr>
  </w:style>
  <w:style w:type="paragraph" w:customStyle="1" w:styleId="259">
    <w:name w:val="Last saved by"/>
    <w:qFormat/>
    <w:uiPriority w:val="0"/>
    <w:rPr>
      <w:rFonts w:ascii="Times New Roman" w:hAnsi="Times New Roman" w:eastAsia="Malgun Gothic" w:cs="Times New Roman"/>
      <w:sz w:val="24"/>
      <w:szCs w:val="24"/>
      <w:lang w:val="en-GB" w:eastAsia="ko-KR" w:bidi="ar-SA"/>
    </w:rPr>
  </w:style>
  <w:style w:type="paragraph" w:customStyle="1" w:styleId="260">
    <w:name w:val="Filename"/>
    <w:qFormat/>
    <w:uiPriority w:val="0"/>
    <w:rPr>
      <w:rFonts w:ascii="Times New Roman" w:hAnsi="Times New Roman" w:eastAsia="Malgun Gothic" w:cs="Times New Roman"/>
      <w:sz w:val="24"/>
      <w:szCs w:val="24"/>
      <w:lang w:val="en-GB" w:eastAsia="ko-KR" w:bidi="ar-SA"/>
    </w:rPr>
  </w:style>
  <w:style w:type="paragraph" w:customStyle="1" w:styleId="261">
    <w:name w:val="Filename and path"/>
    <w:qFormat/>
    <w:uiPriority w:val="0"/>
    <w:rPr>
      <w:rFonts w:ascii="Times New Roman" w:hAnsi="Times New Roman" w:eastAsia="Malgun Gothic" w:cs="Times New Roman"/>
      <w:sz w:val="24"/>
      <w:szCs w:val="24"/>
      <w:lang w:val="en-GB" w:eastAsia="ko-KR" w:bidi="ar-SA"/>
    </w:rPr>
  </w:style>
  <w:style w:type="paragraph" w:customStyle="1" w:styleId="262">
    <w:name w:val="Author  Page #  Date"/>
    <w:qFormat/>
    <w:uiPriority w:val="0"/>
    <w:rPr>
      <w:rFonts w:ascii="Times New Roman" w:hAnsi="Times New Roman" w:eastAsia="Malgun Gothic" w:cs="Times New Roman"/>
      <w:sz w:val="24"/>
      <w:szCs w:val="24"/>
      <w:lang w:val="en-GB" w:eastAsia="ko-KR" w:bidi="ar-SA"/>
    </w:rPr>
  </w:style>
  <w:style w:type="paragraph" w:customStyle="1" w:styleId="263">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64">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65">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66">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67">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8">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69">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0">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1">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2">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3">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4">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75">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276">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7">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8">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79">
    <w:name w:val="Separation"/>
    <w:basedOn w:val="2"/>
    <w:next w:val="1"/>
    <w:qFormat/>
    <w:uiPriority w:val="0"/>
    <w:pPr>
      <w:pBdr>
        <w:top w:val="none" w:color="auto" w:sz="0" w:space="0"/>
      </w:pBdr>
    </w:pPr>
    <w:rPr>
      <w:rFonts w:eastAsia="Times New Roman"/>
      <w:b/>
      <w:color w:val="0000FF"/>
      <w:lang w:eastAsia="ja-JP"/>
    </w:rPr>
  </w:style>
  <w:style w:type="character" w:customStyle="1" w:styleId="280">
    <w:name w:val="T1 Char3"/>
    <w:qFormat/>
    <w:uiPriority w:val="0"/>
    <w:rPr>
      <w:rFonts w:ascii="Arial" w:hAnsi="Arial"/>
      <w:lang w:val="en-GB" w:eastAsia="en-US" w:bidi="ar-SA"/>
    </w:r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0"/>
    <w:pPr>
      <w:tabs>
        <w:tab w:val="left" w:pos="928"/>
      </w:tabs>
      <w:ind w:left="928" w:hanging="360"/>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92">
    <w:name w:val="Style Heading 6 + After:  9 pt"/>
    <w:basedOn w:val="7"/>
    <w:qFormat/>
    <w:uiPriority w:val="0"/>
    <w:pPr>
      <w:keepNext w:val="0"/>
      <w:keepLines w:val="0"/>
      <w:spacing w:before="240"/>
      <w:ind w:left="0" w:firstLine="0"/>
    </w:pPr>
    <w:rPr>
      <w:rFonts w:eastAsia="MS Mincho"/>
      <w:bCs/>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0"/>
    <w:rPr>
      <w:rFonts w:ascii="Tahoma" w:hAnsi="Tahoma" w:eastAsia="MS Mincho" w:cs="Tahoma"/>
      <w:sz w:val="16"/>
      <w:szCs w:val="16"/>
      <w:lang w:eastAsia="ko-KR"/>
    </w:rPr>
  </w:style>
  <w:style w:type="paragraph" w:customStyle="1" w:styleId="295">
    <w:name w:val="JK - text - simple doc"/>
    <w:basedOn w:val="33"/>
    <w:qFormat/>
    <w:uiPriority w:val="0"/>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6">
    <w:name w:val="b1"/>
    <w:basedOn w:val="1"/>
    <w:qFormat/>
    <w:uiPriority w:val="0"/>
    <w:pPr>
      <w:spacing w:before="100" w:beforeAutospacing="1" w:after="100" w:afterAutospacing="1"/>
    </w:pPr>
    <w:rPr>
      <w:rFonts w:eastAsia="Times New Roman"/>
      <w:sz w:val="24"/>
      <w:szCs w:val="24"/>
      <w:lang w:val="en-US" w:eastAsia="ko-KR"/>
    </w:rPr>
  </w:style>
  <w:style w:type="paragraph" w:customStyle="1" w:styleId="297">
    <w:name w:val="吹き出し1"/>
    <w:basedOn w:val="1"/>
    <w:semiHidden/>
    <w:qFormat/>
    <w:uiPriority w:val="0"/>
    <w:rPr>
      <w:rFonts w:ascii="Tahoma" w:hAnsi="Tahoma" w:eastAsia="MS Mincho" w:cs="Tahoma"/>
      <w:sz w:val="16"/>
      <w:szCs w:val="16"/>
      <w:lang w:eastAsia="ko-KR"/>
    </w:rPr>
  </w:style>
  <w:style w:type="paragraph" w:customStyle="1" w:styleId="298">
    <w:name w:val="吹き出し2"/>
    <w:basedOn w:val="1"/>
    <w:semiHidden/>
    <w:qFormat/>
    <w:uiPriority w:val="0"/>
    <w:rPr>
      <w:rFonts w:ascii="Tahoma" w:hAnsi="Tahoma" w:eastAsia="MS Mincho" w:cs="Tahoma"/>
      <w:sz w:val="16"/>
      <w:szCs w:val="16"/>
      <w:lang w:eastAsia="ko-KR"/>
    </w:rPr>
  </w:style>
  <w:style w:type="paragraph" w:customStyle="1" w:styleId="299">
    <w:name w:val="Note"/>
    <w:basedOn w:val="99"/>
    <w:qFormat/>
    <w:uiPriority w:val="0"/>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1">
    <w:name w:val="図表目次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0"/>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8">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20">
    <w:name w:val="Überschrift 3.h3.H3.Underrubrik2"/>
    <w:basedOn w:val="3"/>
    <w:next w:val="1"/>
    <w:qFormat/>
    <w:uiPriority w:val="0"/>
    <w:pPr>
      <w:spacing w:before="120"/>
      <w:outlineLvl w:val="2"/>
    </w:pPr>
    <w:rPr>
      <w:rFonts w:eastAsia="MS Mincho"/>
      <w:sz w:val="28"/>
      <w:lang w:eastAsia="de-DE"/>
    </w:rPr>
  </w:style>
  <w:style w:type="paragraph" w:customStyle="1" w:styleId="321">
    <w:name w:val="Bullets"/>
    <w:basedOn w:val="33"/>
    <w:qFormat/>
    <w:uiPriority w:val="0"/>
    <w:pPr>
      <w:overflowPunct w:val="0"/>
      <w:autoSpaceDE w:val="0"/>
      <w:autoSpaceDN w:val="0"/>
      <w:adjustRightInd w:val="0"/>
      <w:ind w:left="283" w:hanging="283"/>
      <w:textAlignment w:val="baseline"/>
    </w:pPr>
    <w:rPr>
      <w:sz w:val="20"/>
      <w:lang w:eastAsia="de-DE"/>
    </w:rPr>
  </w:style>
  <w:style w:type="paragraph" w:customStyle="1" w:styleId="322">
    <w:name w:val="11 BodyText"/>
    <w:basedOn w:val="1"/>
    <w:qFormat/>
    <w:uiPriority w:val="0"/>
    <w:pPr>
      <w:spacing w:after="220"/>
      <w:ind w:left="1298"/>
    </w:pPr>
    <w:rPr>
      <w:rFonts w:ascii="Arial" w:hAnsi="Arial" w:eastAsia="宋体"/>
      <w:lang w:val="en-US" w:eastAsia="en-GB"/>
    </w:rPr>
  </w:style>
  <w:style w:type="paragraph" w:customStyle="1" w:styleId="323">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rPr>
      <w:rFonts w:eastAsia="Malgun Gothic"/>
      <w:kern w:val="2"/>
    </w:rPr>
  </w:style>
  <w:style w:type="character" w:customStyle="1" w:styleId="328">
    <w:name w:val="Style TAC + Char"/>
    <w:link w:val="327"/>
    <w:qFormat/>
    <w:uiPriority w:val="0"/>
    <w:rPr>
      <w:rFonts w:ascii="Arial" w:hAnsi="Arial" w:eastAsia="Malgun Gothic"/>
      <w:kern w:val="2"/>
      <w:sz w:val="18"/>
      <w:lang w:val="en-GB" w:eastAsia="en-US"/>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widowControl/>
      <w:ind w:hanging="22"/>
      <w:jc w:val="both"/>
    </w:pPr>
    <w:rPr>
      <w:rFonts w:ascii="Arial" w:hAnsi="Arial" w:cs="Arial"/>
      <w:szCs w:val="24"/>
      <w:lang w:val="en-US"/>
    </w:rPr>
  </w:style>
  <w:style w:type="character" w:customStyle="1" w:styleId="337">
    <w:name w:val="3GPP Normal Text Char"/>
    <w:link w:val="336"/>
    <w:qFormat/>
    <w:uiPriority w:val="0"/>
    <w:rPr>
      <w:rFonts w:ascii="Arial" w:hAnsi="Arial" w:eastAsia="MS Mincho" w:cs="Arial"/>
      <w:sz w:val="24"/>
      <w:szCs w:val="24"/>
      <w:lang w:val="en-US" w:eastAsia="en-US"/>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1">
    <w:name w:val="H5 3GPP Char"/>
    <w:basedOn w:val="61"/>
    <w:link w:val="340"/>
    <w:qFormat/>
    <w:uiPriority w:val="0"/>
    <w:rPr>
      <w:rFonts w:ascii="Arial" w:hAnsi="Arial" w:eastAsia="宋体"/>
      <w:snapToGrid w:val="0"/>
      <w:sz w:val="22"/>
      <w:szCs w:val="22"/>
      <w:lang w:val="en-GB" w:eastAsia="en-US"/>
    </w:rPr>
  </w:style>
  <w:style w:type="character" w:customStyle="1" w:styleId="342">
    <w:name w:val="副标题 字符"/>
    <w:basedOn w:val="61"/>
    <w:link w:val="47"/>
    <w:qFormat/>
    <w:uiPriority w:val="11"/>
    <w:rPr>
      <w:rFonts w:eastAsia="宋体"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0"/>
    <w:rPr>
      <w:rFonts w:ascii="Times New Roman" w:hAnsi="Times New Roman" w:eastAsia="Batang" w:cs="Times New Roman"/>
      <w:lang w:val="en-GB" w:eastAsia="en-US" w:bidi="ar-SA"/>
    </w:rPr>
  </w:style>
  <w:style w:type="character" w:customStyle="1" w:styleId="345">
    <w:name w:val="Char Char34"/>
    <w:semiHidden/>
    <w:qFormat/>
    <w:uiPriority w:val="0"/>
    <w:rPr>
      <w:rFonts w:ascii="Arial" w:hAnsi="Arial"/>
      <w:sz w:val="28"/>
      <w:lang w:val="en-GB" w:eastAsia="ko-KR" w:bidi="ar-SA"/>
    </w:rPr>
  </w:style>
  <w:style w:type="character" w:customStyle="1" w:styleId="346">
    <w:name w:val="Heading 9 Char1"/>
    <w:basedOn w:val="61"/>
    <w:semiHidden/>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semiHidden/>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spacing w:after="0"/>
      <w:ind w:left="1622" w:hanging="363"/>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0"/>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396">
    <w:name w:val="明显引用 字符"/>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paragraph" w:customStyle="1" w:styleId="398">
    <w:name w:val="修订3"/>
    <w:hidden/>
    <w:semiHidden/>
    <w:qFormat/>
    <w:uiPriority w:val="0"/>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600">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eastAsia="宋体"/>
      <w:b/>
      <w:bCs/>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0"/>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字符1"/>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5">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6">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7">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8">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9">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50">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1">
    <w:name w:val="註腳文字 字元1"/>
    <w:basedOn w:val="61"/>
    <w:semiHidden/>
    <w:qFormat/>
    <w:uiPriority w:val="0"/>
    <w:rPr>
      <w:rFonts w:ascii="Times New Roman" w:hAnsi="Times New Roman" w:eastAsia="宋体"/>
      <w:lang w:val="en-GB" w:eastAsia="en-US"/>
    </w:rPr>
  </w:style>
  <w:style w:type="character" w:customStyle="1" w:styleId="1852">
    <w:name w:val="頁首 字元1"/>
    <w:basedOn w:val="61"/>
    <w:semiHidden/>
    <w:qFormat/>
    <w:uiPriority w:val="99"/>
    <w:rPr>
      <w:rFonts w:ascii="Times New Roman" w:hAnsi="Times New Roman" w:eastAsia="宋体"/>
      <w:lang w:val="en-GB" w:eastAsia="en-US"/>
    </w:rPr>
  </w:style>
  <w:style w:type="character" w:customStyle="1" w:styleId="1853">
    <w:name w:val="本文 字元1"/>
    <w:basedOn w:val="61"/>
    <w:semiHidden/>
    <w:qFormat/>
    <w:uiPriority w:val="0"/>
    <w:rPr>
      <w:rFonts w:ascii="Times New Roman" w:hAnsi="Times New Roman" w:eastAsia="宋体"/>
      <w:lang w:val="en-GB" w:eastAsia="en-US"/>
    </w:rPr>
  </w:style>
  <w:style w:type="paragraph" w:customStyle="1" w:styleId="1854">
    <w:name w:val="吹き出し"/>
    <w:basedOn w:val="1"/>
    <w:semiHidden/>
    <w:qFormat/>
    <w:uiPriority w:val="0"/>
    <w:rPr>
      <w:rFonts w:ascii="Tahoma" w:hAnsi="Tahoma" w:eastAsia="MS Mincho" w:cs="Tahoma"/>
      <w:sz w:val="16"/>
      <w:szCs w:val="16"/>
      <w:lang w:eastAsia="ko-KR"/>
    </w:rPr>
  </w:style>
  <w:style w:type="paragraph" w:customStyle="1" w:styleId="1855">
    <w:name w:val="TOC 91"/>
    <w:basedOn w:val="39"/>
    <w:qFormat/>
    <w:uiPriority w:val="0"/>
    <w:pPr>
      <w:overflowPunct w:val="0"/>
      <w:autoSpaceDE w:val="0"/>
      <w:autoSpaceDN w:val="0"/>
      <w:adjustRightInd w:val="0"/>
      <w:ind w:left="1418" w:hanging="1418"/>
    </w:pPr>
    <w:rPr>
      <w:rFonts w:eastAsia="MS Mincho"/>
      <w:lang w:eastAsia="en-GB"/>
    </w:rPr>
  </w:style>
  <w:style w:type="paragraph" w:customStyle="1" w:styleId="1856">
    <w:name w:val="Caption1"/>
    <w:basedOn w:val="1"/>
    <w:next w:val="1"/>
    <w:qFormat/>
    <w:uiPriority w:val="0"/>
    <w:pPr>
      <w:overflowPunct w:val="0"/>
      <w:autoSpaceDE w:val="0"/>
      <w:autoSpaceDN w:val="0"/>
      <w:adjustRightInd w:val="0"/>
      <w:spacing w:before="120" w:after="120"/>
    </w:pPr>
    <w:rPr>
      <w:rFonts w:eastAsia="MS Mincho"/>
      <w:b/>
      <w:lang w:eastAsia="en-GB"/>
    </w:rPr>
  </w:style>
  <w:style w:type="paragraph" w:customStyle="1" w:styleId="1857">
    <w:name w:val="Table of Figures1"/>
    <w:basedOn w:val="1"/>
    <w:next w:val="1"/>
    <w:qFormat/>
    <w:uiPriority w:val="0"/>
    <w:pPr>
      <w:overflowPunct w:val="0"/>
      <w:autoSpaceDE w:val="0"/>
      <w:autoSpaceDN w:val="0"/>
      <w:adjustRightInd w:val="0"/>
      <w:ind w:left="400" w:hanging="400"/>
      <w:jc w:val="center"/>
    </w:pPr>
    <w:rPr>
      <w:rFonts w:eastAsia="MS Mincho"/>
      <w:b/>
      <w:lang w:eastAsia="en-GB"/>
    </w:rPr>
  </w:style>
  <w:style w:type="paragraph" w:customStyle="1" w:styleId="1858">
    <w:name w:val="B2+"/>
    <w:basedOn w:val="100"/>
    <w:qFormat/>
    <w:uiPriority w:val="0"/>
    <w:pPr>
      <w:numPr>
        <w:ilvl w:val="0"/>
        <w:numId w:val="9"/>
      </w:numPr>
      <w:overflowPunct w:val="0"/>
      <w:autoSpaceDE w:val="0"/>
      <w:autoSpaceDN w:val="0"/>
      <w:adjustRightInd w:val="0"/>
    </w:pPr>
    <w:rPr>
      <w:rFonts w:eastAsia="PMingLiU"/>
      <w:lang w:eastAsia="ko-KR"/>
    </w:rPr>
  </w:style>
  <w:style w:type="paragraph" w:customStyle="1" w:styleId="1859">
    <w:name w:val="B3+"/>
    <w:basedOn w:val="101"/>
    <w:qFormat/>
    <w:uiPriority w:val="0"/>
    <w:pPr>
      <w:numPr>
        <w:ilvl w:val="0"/>
        <w:numId w:val="10"/>
      </w:numPr>
      <w:tabs>
        <w:tab w:val="left" w:pos="1134"/>
      </w:tabs>
      <w:overflowPunct w:val="0"/>
      <w:autoSpaceDE w:val="0"/>
      <w:autoSpaceDN w:val="0"/>
      <w:adjustRightInd w:val="0"/>
    </w:pPr>
    <w:rPr>
      <w:rFonts w:eastAsia="PMingLiU"/>
      <w:lang w:eastAsia="ko-KR"/>
    </w:rPr>
  </w:style>
  <w:style w:type="paragraph" w:customStyle="1" w:styleId="1860">
    <w:name w:val="BN"/>
    <w:basedOn w:val="1"/>
    <w:qFormat/>
    <w:uiPriority w:val="0"/>
    <w:pPr>
      <w:numPr>
        <w:ilvl w:val="0"/>
        <w:numId w:val="11"/>
      </w:numPr>
      <w:overflowPunct w:val="0"/>
      <w:autoSpaceDE w:val="0"/>
      <w:autoSpaceDN w:val="0"/>
      <w:adjustRightInd w:val="0"/>
    </w:pPr>
    <w:rPr>
      <w:rFonts w:eastAsia="PMingLiU"/>
      <w:lang w:eastAsia="ko-KR"/>
    </w:rPr>
  </w:style>
  <w:style w:type="paragraph" w:customStyle="1" w:styleId="1861">
    <w:name w:val="TB1"/>
    <w:basedOn w:val="1"/>
    <w:qFormat/>
    <w:uiPriority w:val="0"/>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1862">
    <w:name w:val="TB2"/>
    <w:basedOn w:val="1"/>
    <w:qFormat/>
    <w:uiPriority w:val="0"/>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1863">
    <w:name w:val="Unresolved Mention1"/>
    <w:basedOn w:val="61"/>
    <w:qFormat/>
    <w:uiPriority w:val="99"/>
    <w:rPr>
      <w:color w:val="605E5C"/>
      <w:shd w:val="clear" w:color="auto" w:fill="E1DFDD"/>
    </w:rPr>
  </w:style>
  <w:style w:type="character" w:customStyle="1" w:styleId="1864">
    <w:name w:val="fontstyle01"/>
    <w:qFormat/>
    <w:uiPriority w:val="0"/>
    <w:rPr>
      <w:rFonts w:hint="default" w:ascii="Times-Roman" w:hAnsi="Times-Roman"/>
      <w:color w:val="000000"/>
      <w:sz w:val="20"/>
      <w:szCs w:val="20"/>
    </w:rPr>
  </w:style>
  <w:style w:type="character" w:customStyle="1" w:styleId="1865">
    <w:name w:val="未处理的提及1"/>
    <w:basedOn w:val="61"/>
    <w:unhideWhenUsed/>
    <w:qFormat/>
    <w:uiPriority w:val="99"/>
    <w:rPr>
      <w:color w:val="605E5C"/>
      <w:shd w:val="clear" w:color="auto" w:fill="E1DFDD"/>
    </w:rPr>
  </w:style>
  <w:style w:type="character" w:customStyle="1" w:styleId="1866">
    <w:name w:val="eop"/>
    <w:basedOn w:val="61"/>
    <w:qFormat/>
    <w:uiPriority w:val="0"/>
  </w:style>
  <w:style w:type="character" w:customStyle="1" w:styleId="1867">
    <w:name w:val="normaltextrun"/>
    <w:basedOn w:val="61"/>
    <w:qFormat/>
    <w:uiPriority w:val="0"/>
  </w:style>
  <w:style w:type="table" w:customStyle="1" w:styleId="1868">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12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网格型436"/>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41115"/>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网格型41213"/>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18">
    <w:name w:val="h5 Char1"/>
    <w:qFormat/>
    <w:uiPriority w:val="0"/>
    <w:rPr>
      <w:rFonts w:ascii="Arial" w:hAnsi="Arial" w:eastAsia="MS Mincho"/>
      <w:sz w:val="22"/>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0D85B3-D051-486A-B98A-D9DA8308ABD7}">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Pages>
  <Words>570</Words>
  <Characters>3254</Characters>
  <Lines>27</Lines>
  <Paragraphs>7</Paragraphs>
  <TotalTime>3</TotalTime>
  <ScaleCrop>false</ScaleCrop>
  <LinksUpToDate>false</LinksUpToDate>
  <CharactersWithSpaces>3817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2021-08-26T06:57:00Z</dcterms:created>
  <dc:creator>Liu Wenhao</dc:creator>
  <cp:lastModifiedBy>ZTE(Liu Wenhao)</cp:lastModifiedBy>
  <cp:lastPrinted>1900-12-31T16:00:00Z</cp:lastPrinted>
  <dcterms:modified xsi:type="dcterms:W3CDTF">2022-02-14T07:32:14Z</dcterms:modified>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